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A6BF0C" w14:textId="16C4A58C" w:rsidR="00006C73" w:rsidRPr="007441C5" w:rsidRDefault="00006C73" w:rsidP="00006C73">
      <w:pPr>
        <w:pStyle w:val="CRCoverPage"/>
        <w:tabs>
          <w:tab w:val="right" w:pos="9639"/>
        </w:tabs>
        <w:spacing w:after="0"/>
        <w:rPr>
          <w:b/>
          <w:i/>
          <w:sz w:val="28"/>
        </w:rPr>
      </w:pPr>
      <w:r>
        <w:rPr>
          <w:b/>
          <w:sz w:val="24"/>
        </w:rPr>
        <w:t>3GPP TSG-RAN WG2 Meeting #120</w:t>
      </w:r>
      <w:r>
        <w:rPr>
          <w:b/>
          <w:i/>
          <w:sz w:val="28"/>
        </w:rPr>
        <w:tab/>
      </w:r>
      <w:r w:rsidRPr="00FF35AA">
        <w:rPr>
          <w:b/>
          <w:i/>
          <w:iCs/>
          <w:sz w:val="24"/>
        </w:rPr>
        <w:t>R2-</w:t>
      </w:r>
      <w:r w:rsidR="004C33D5" w:rsidRPr="004C33D5">
        <w:rPr>
          <w:b/>
          <w:i/>
          <w:iCs/>
          <w:sz w:val="24"/>
        </w:rPr>
        <w:t>2211371</w:t>
      </w:r>
    </w:p>
    <w:p w14:paraId="33FC0C1F" w14:textId="77777777" w:rsidR="00006C73" w:rsidRDefault="00006C73" w:rsidP="00006C73">
      <w:pPr>
        <w:pStyle w:val="CRCoverPage"/>
        <w:outlineLvl w:val="0"/>
        <w:rPr>
          <w:b/>
          <w:sz w:val="24"/>
        </w:rPr>
      </w:pPr>
      <w:r w:rsidRPr="007441C5">
        <w:rPr>
          <w:rFonts w:eastAsia="新細明體" w:cs="Arial"/>
          <w:b/>
          <w:sz w:val="24"/>
          <w:lang w:eastAsia="zh-TW"/>
        </w:rPr>
        <w:t>Toulouse, France</w:t>
      </w:r>
      <w:r>
        <w:rPr>
          <w:b/>
          <w:sz w:val="24"/>
        </w:rPr>
        <w:t>,</w:t>
      </w:r>
      <w:r w:rsidRPr="005A3BBC">
        <w:rPr>
          <w:rFonts w:cs="Arial"/>
          <w:b/>
          <w:sz w:val="24"/>
        </w:rPr>
        <w:t xml:space="preserve"> </w:t>
      </w:r>
      <w:r>
        <w:rPr>
          <w:rFonts w:cs="Arial"/>
          <w:b/>
          <w:sz w:val="24"/>
        </w:rPr>
        <w:t xml:space="preserve">14 – 18 </w:t>
      </w:r>
      <w:proofErr w:type="gramStart"/>
      <w:r>
        <w:rPr>
          <w:rFonts w:cs="Arial"/>
          <w:b/>
          <w:sz w:val="24"/>
        </w:rPr>
        <w:t>Nov,</w:t>
      </w:r>
      <w:proofErr w:type="gramEnd"/>
      <w:r>
        <w:rPr>
          <w:rFonts w:cs="Arial"/>
          <w:b/>
          <w:sz w:val="24"/>
        </w:rPr>
        <w:t xml:space="preserve"> 2022</w:t>
      </w:r>
    </w:p>
    <w:p w14:paraId="403CB9C0" w14:textId="77777777" w:rsidR="00A209D6" w:rsidRPr="00B266B0" w:rsidRDefault="00A209D6" w:rsidP="00A209D6">
      <w:pPr>
        <w:pStyle w:val="a3"/>
        <w:rPr>
          <w:bCs/>
          <w:noProof w:val="0"/>
          <w:sz w:val="24"/>
        </w:rPr>
      </w:pPr>
    </w:p>
    <w:p w14:paraId="74AEDB1B" w14:textId="7CEDE82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B1D88">
        <w:rPr>
          <w:rFonts w:cs="Arial"/>
          <w:b/>
          <w:bCs/>
          <w:sz w:val="24"/>
        </w:rPr>
        <w:t>6.</w:t>
      </w:r>
      <w:r w:rsidR="00C872A0">
        <w:rPr>
          <w:rFonts w:cs="Arial"/>
          <w:b/>
          <w:bCs/>
          <w:sz w:val="24"/>
        </w:rPr>
        <w:t>10.3</w:t>
      </w:r>
    </w:p>
    <w:p w14:paraId="73188B46" w14:textId="3872A4E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D3010D" w:rsidRPr="00D3010D">
        <w:rPr>
          <w:rFonts w:ascii="Arial" w:hAnsi="Arial" w:cs="Arial"/>
          <w:b/>
          <w:bCs/>
          <w:sz w:val="24"/>
        </w:rPr>
        <w:t>MediaTek</w:t>
      </w:r>
      <w:r w:rsidR="00641838">
        <w:rPr>
          <w:rFonts w:ascii="Arial" w:hAnsi="Arial" w:cs="Arial"/>
          <w:b/>
          <w:bCs/>
          <w:sz w:val="24"/>
        </w:rPr>
        <w:t xml:space="preserve"> Inc.</w:t>
      </w:r>
    </w:p>
    <w:p w14:paraId="0FA3EF00" w14:textId="485F293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966DD">
        <w:rPr>
          <w:rFonts w:ascii="Arial" w:hAnsi="Arial" w:cs="Arial"/>
          <w:b/>
          <w:bCs/>
          <w:sz w:val="24"/>
        </w:rPr>
        <w:t xml:space="preserve">Discussion on </w:t>
      </w:r>
      <w:r w:rsidR="008D67E0">
        <w:rPr>
          <w:rFonts w:ascii="Arial" w:hAnsi="Arial" w:cs="Arial"/>
          <w:b/>
          <w:bCs/>
          <w:sz w:val="24"/>
        </w:rPr>
        <w:t>UE behaviour based on the</w:t>
      </w:r>
      <w:r w:rsidR="004966DD">
        <w:rPr>
          <w:rFonts w:ascii="Arial" w:hAnsi="Arial" w:cs="Arial"/>
          <w:b/>
          <w:bCs/>
          <w:sz w:val="24"/>
        </w:rPr>
        <w:t xml:space="preserve"> neighbour cell information </w:t>
      </w:r>
      <w:r w:rsidR="00127CCC">
        <w:rPr>
          <w:rFonts w:ascii="Arial" w:hAnsi="Arial" w:cs="Arial"/>
          <w:b/>
          <w:bCs/>
          <w:sz w:val="24"/>
        </w:rPr>
        <w:t>between</w:t>
      </w:r>
      <w:r w:rsidR="004966DD">
        <w:rPr>
          <w:rFonts w:ascii="Arial" w:hAnsi="Arial" w:cs="Arial"/>
          <w:b/>
          <w:bCs/>
          <w:sz w:val="24"/>
        </w:rPr>
        <w:t xml:space="preserve"> SIB</w:t>
      </w:r>
      <w:r w:rsidR="00E430C9">
        <w:rPr>
          <w:rFonts w:ascii="Arial" w:hAnsi="Arial" w:cs="Arial"/>
          <w:b/>
          <w:bCs/>
          <w:sz w:val="24"/>
        </w:rPr>
        <w:t>3</w:t>
      </w:r>
      <w:r w:rsidR="00127CCC">
        <w:rPr>
          <w:rFonts w:ascii="Arial" w:hAnsi="Arial" w:cs="Arial"/>
          <w:b/>
          <w:bCs/>
          <w:sz w:val="24"/>
        </w:rPr>
        <w:t>, SIB</w:t>
      </w:r>
      <w:r w:rsidR="00E430C9">
        <w:rPr>
          <w:rFonts w:ascii="Arial" w:hAnsi="Arial" w:cs="Arial"/>
          <w:b/>
          <w:bCs/>
          <w:sz w:val="24"/>
        </w:rPr>
        <w:t>4</w:t>
      </w:r>
      <w:r w:rsidR="00127CCC">
        <w:rPr>
          <w:rFonts w:ascii="Arial" w:hAnsi="Arial" w:cs="Arial"/>
          <w:b/>
          <w:bCs/>
          <w:sz w:val="24"/>
        </w:rPr>
        <w:t xml:space="preserve">, </w:t>
      </w:r>
      <w:proofErr w:type="spellStart"/>
      <w:r w:rsidR="00E430C9">
        <w:rPr>
          <w:rFonts w:ascii="Arial" w:hAnsi="Arial" w:cs="Arial"/>
          <w:b/>
          <w:bCs/>
          <w:sz w:val="24"/>
        </w:rPr>
        <w:t>measObjectNR</w:t>
      </w:r>
      <w:proofErr w:type="spellEnd"/>
      <w:r w:rsidR="00E915FF">
        <w:rPr>
          <w:rFonts w:ascii="Arial" w:hAnsi="Arial" w:cs="Arial"/>
          <w:b/>
          <w:bCs/>
          <w:sz w:val="24"/>
        </w:rPr>
        <w:t xml:space="preserve"> and</w:t>
      </w:r>
      <w:r w:rsidR="00E915FF">
        <w:rPr>
          <w:rFonts w:ascii="新細明體" w:eastAsia="新細明體" w:hAnsi="新細明體" w:cs="Arial" w:hint="eastAsia"/>
          <w:b/>
          <w:bCs/>
          <w:sz w:val="24"/>
          <w:lang w:eastAsia="zh-TW"/>
        </w:rPr>
        <w:t xml:space="preserve"> </w:t>
      </w:r>
      <w:r w:rsidR="00E915FF">
        <w:rPr>
          <w:rFonts w:ascii="Arial" w:hAnsi="Arial" w:cs="Arial"/>
          <w:b/>
          <w:bCs/>
          <w:sz w:val="24"/>
        </w:rPr>
        <w:t>SIB19</w:t>
      </w:r>
    </w:p>
    <w:p w14:paraId="1F147C23" w14:textId="5F48543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5D725F" w:rsidRPr="005D725F">
        <w:rPr>
          <w:rFonts w:ascii="Arial" w:hAnsi="Arial" w:cs="Arial"/>
          <w:b/>
          <w:bCs/>
          <w:sz w:val="24"/>
        </w:rPr>
        <w:t>NR_NTN_solutions</w:t>
      </w:r>
      <w:proofErr w:type="spellEnd"/>
      <w:r w:rsidR="005D725F" w:rsidRPr="005D725F">
        <w:rPr>
          <w:rFonts w:ascii="Arial" w:hAnsi="Arial" w:cs="Arial"/>
          <w:b/>
          <w:bCs/>
          <w:sz w:val="24"/>
        </w:rPr>
        <w:t>-Core</w:t>
      </w:r>
    </w:p>
    <w:p w14:paraId="6FEB19D6" w14:textId="18A0ADEC"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r w:rsidR="000F57DC">
        <w:rPr>
          <w:rFonts w:ascii="Arial" w:hAnsi="Arial" w:cs="Arial"/>
          <w:b/>
          <w:bCs/>
          <w:sz w:val="24"/>
        </w:rPr>
        <w:t xml:space="preserve"> and Decision</w:t>
      </w:r>
    </w:p>
    <w:p w14:paraId="294B1FC1" w14:textId="3FD3CD86" w:rsidR="00A209D6" w:rsidRPr="006E13D1" w:rsidRDefault="00A209D6" w:rsidP="00A209D6">
      <w:pPr>
        <w:pStyle w:val="1"/>
      </w:pPr>
      <w:r>
        <w:t>Introduction</w:t>
      </w:r>
    </w:p>
    <w:p w14:paraId="7527B659" w14:textId="0F199E3D" w:rsidR="005B598B" w:rsidRPr="00B54EF8" w:rsidRDefault="00DB1810" w:rsidP="0057598B">
      <w:pPr>
        <w:spacing w:after="240"/>
        <w:jc w:val="both"/>
        <w:rPr>
          <w:rFonts w:ascii="Arial" w:eastAsia="MS Mincho" w:hAnsi="Arial" w:cs="Arial"/>
          <w:szCs w:val="24"/>
          <w:lang w:val="en-US" w:eastAsia="en-GB"/>
        </w:rPr>
      </w:pPr>
      <w:r w:rsidRPr="00B54EF8">
        <w:rPr>
          <w:rFonts w:ascii="Arial" w:eastAsia="MS Mincho" w:hAnsi="Arial" w:cs="Arial"/>
          <w:szCs w:val="24"/>
          <w:lang w:val="en-US" w:eastAsia="en-GB"/>
        </w:rPr>
        <w:t>In the last meeting,</w:t>
      </w:r>
      <w:r w:rsidR="001B3AA2" w:rsidRPr="00B54EF8">
        <w:rPr>
          <w:rFonts w:ascii="Arial" w:eastAsia="MS Mincho" w:hAnsi="Arial" w:cs="Arial"/>
          <w:szCs w:val="24"/>
          <w:lang w:val="en-US" w:eastAsia="en-GB"/>
        </w:rPr>
        <w:t xml:space="preserve"> a clarification on the linkage of neighbor cell/frequency information between SIB19 and SIB3/4/</w:t>
      </w:r>
      <w:proofErr w:type="spellStart"/>
      <w:r w:rsidR="001B3AA2" w:rsidRPr="00B54EF8">
        <w:rPr>
          <w:rFonts w:ascii="Arial" w:eastAsia="MS Mincho" w:hAnsi="Arial" w:cs="Arial"/>
          <w:szCs w:val="24"/>
          <w:lang w:val="en-US" w:eastAsia="en-GB"/>
        </w:rPr>
        <w:t>measObjectNR</w:t>
      </w:r>
      <w:proofErr w:type="spellEnd"/>
      <w:r w:rsidR="009D6675">
        <w:rPr>
          <w:rFonts w:ascii="Arial" w:eastAsia="MS Mincho" w:hAnsi="Arial" w:cs="Arial"/>
          <w:szCs w:val="24"/>
          <w:lang w:val="en-US" w:eastAsia="en-GB"/>
        </w:rPr>
        <w:t xml:space="preserve"> was proposed </w:t>
      </w:r>
      <w:r w:rsidR="009D6675" w:rsidRPr="00B54EF8">
        <w:rPr>
          <w:rFonts w:ascii="Arial" w:eastAsia="MS Mincho" w:hAnsi="Arial" w:cs="Arial"/>
          <w:szCs w:val="24"/>
          <w:lang w:val="en-US" w:eastAsia="en-GB"/>
        </w:rPr>
        <w:fldChar w:fldCharType="begin"/>
      </w:r>
      <w:r w:rsidR="009D6675" w:rsidRPr="00B54EF8">
        <w:rPr>
          <w:rFonts w:ascii="Arial" w:eastAsia="MS Mincho" w:hAnsi="Arial" w:cs="Arial"/>
          <w:szCs w:val="24"/>
          <w:lang w:val="en-US" w:eastAsia="en-GB"/>
        </w:rPr>
        <w:instrText xml:space="preserve"> REF _Ref118116122 \r \h  \* MERGEFORMAT </w:instrText>
      </w:r>
      <w:r w:rsidR="009D6675" w:rsidRPr="00B54EF8">
        <w:rPr>
          <w:rFonts w:ascii="Arial" w:eastAsia="MS Mincho" w:hAnsi="Arial" w:cs="Arial"/>
          <w:szCs w:val="24"/>
          <w:lang w:val="en-US" w:eastAsia="en-GB"/>
        </w:rPr>
      </w:r>
      <w:r w:rsidR="009D6675" w:rsidRPr="00B54EF8">
        <w:rPr>
          <w:rFonts w:ascii="Arial" w:eastAsia="MS Mincho" w:hAnsi="Arial" w:cs="Arial"/>
          <w:szCs w:val="24"/>
          <w:lang w:val="en-US" w:eastAsia="en-GB"/>
        </w:rPr>
        <w:fldChar w:fldCharType="separate"/>
      </w:r>
      <w:r w:rsidR="009D6675">
        <w:rPr>
          <w:rFonts w:ascii="Arial" w:eastAsia="MS Mincho" w:hAnsi="Arial" w:cs="Arial"/>
          <w:szCs w:val="24"/>
          <w:lang w:val="en-US" w:eastAsia="en-GB"/>
        </w:rPr>
        <w:t>[1]</w:t>
      </w:r>
      <w:r w:rsidR="009D6675" w:rsidRPr="00B54EF8">
        <w:rPr>
          <w:rFonts w:ascii="Arial" w:eastAsia="MS Mincho" w:hAnsi="Arial" w:cs="Arial"/>
          <w:szCs w:val="24"/>
          <w:lang w:val="en-US" w:eastAsia="en-GB"/>
        </w:rPr>
        <w:fldChar w:fldCharType="end"/>
      </w:r>
      <w:r w:rsidR="000361BA" w:rsidRPr="00B54EF8">
        <w:rPr>
          <w:rFonts w:ascii="Arial" w:eastAsia="MS Mincho" w:hAnsi="Arial" w:cs="Arial"/>
          <w:szCs w:val="24"/>
          <w:lang w:val="en-US" w:eastAsia="en-GB"/>
        </w:rPr>
        <w:t xml:space="preserve"> and discussed in </w:t>
      </w:r>
      <w:r w:rsidR="001B3AA2" w:rsidRPr="00B54EF8">
        <w:rPr>
          <w:rFonts w:ascii="Arial" w:eastAsia="MS Mincho" w:hAnsi="Arial" w:cs="Arial"/>
          <w:szCs w:val="24"/>
          <w:lang w:val="en-US" w:eastAsia="en-GB"/>
        </w:rPr>
        <w:t>offline</w:t>
      </w:r>
      <w:r w:rsidR="000361BA" w:rsidRPr="00B54EF8">
        <w:rPr>
          <w:rFonts w:ascii="Arial" w:eastAsia="MS Mincho" w:hAnsi="Arial" w:cs="Arial"/>
          <w:szCs w:val="24"/>
          <w:lang w:val="en-US" w:eastAsia="en-GB"/>
        </w:rPr>
        <w:t xml:space="preserve"> </w:t>
      </w:r>
      <w:r w:rsidR="001B3AA2" w:rsidRPr="00B54EF8">
        <w:rPr>
          <w:rFonts w:ascii="Arial" w:eastAsia="MS Mincho" w:hAnsi="Arial" w:cs="Arial"/>
          <w:szCs w:val="24"/>
          <w:lang w:val="en-US" w:eastAsia="en-GB"/>
        </w:rPr>
        <w:fldChar w:fldCharType="begin"/>
      </w:r>
      <w:r w:rsidR="001B3AA2" w:rsidRPr="00B54EF8">
        <w:rPr>
          <w:rFonts w:ascii="Arial" w:eastAsia="MS Mincho" w:hAnsi="Arial" w:cs="Arial"/>
          <w:szCs w:val="24"/>
          <w:lang w:val="en-US" w:eastAsia="en-GB"/>
        </w:rPr>
        <w:instrText xml:space="preserve"> REF _Ref118116069 \r \h </w:instrText>
      </w:r>
      <w:r w:rsidR="00385511" w:rsidRPr="00B54EF8">
        <w:rPr>
          <w:rFonts w:ascii="Arial" w:eastAsia="MS Mincho" w:hAnsi="Arial" w:cs="Arial"/>
          <w:szCs w:val="24"/>
          <w:lang w:val="en-US" w:eastAsia="en-GB"/>
        </w:rPr>
        <w:instrText xml:space="preserve"> \* MERGEFORMAT </w:instrText>
      </w:r>
      <w:r w:rsidR="001B3AA2" w:rsidRPr="00B54EF8">
        <w:rPr>
          <w:rFonts w:ascii="Arial" w:eastAsia="MS Mincho" w:hAnsi="Arial" w:cs="Arial"/>
          <w:szCs w:val="24"/>
          <w:lang w:val="en-US" w:eastAsia="en-GB"/>
        </w:rPr>
      </w:r>
      <w:r w:rsidR="001B3AA2" w:rsidRPr="00B54EF8">
        <w:rPr>
          <w:rFonts w:ascii="Arial" w:eastAsia="MS Mincho" w:hAnsi="Arial" w:cs="Arial"/>
          <w:szCs w:val="24"/>
          <w:lang w:val="en-US" w:eastAsia="en-GB"/>
        </w:rPr>
        <w:fldChar w:fldCharType="separate"/>
      </w:r>
      <w:r w:rsidR="00920E7D">
        <w:rPr>
          <w:rFonts w:ascii="Arial" w:eastAsia="MS Mincho" w:hAnsi="Arial" w:cs="Arial"/>
          <w:szCs w:val="24"/>
          <w:lang w:val="en-US" w:eastAsia="en-GB"/>
        </w:rPr>
        <w:t>[2]</w:t>
      </w:r>
      <w:r w:rsidR="001B3AA2" w:rsidRPr="00B54EF8">
        <w:rPr>
          <w:rFonts w:ascii="Arial" w:eastAsia="MS Mincho" w:hAnsi="Arial" w:cs="Arial"/>
          <w:szCs w:val="24"/>
          <w:lang w:val="en-US" w:eastAsia="en-GB"/>
        </w:rPr>
        <w:fldChar w:fldCharType="end"/>
      </w:r>
      <w:r w:rsidR="000361BA" w:rsidRPr="00B54EF8">
        <w:rPr>
          <w:rFonts w:ascii="Arial" w:eastAsia="MS Mincho" w:hAnsi="Arial" w:cs="Arial"/>
          <w:szCs w:val="24"/>
          <w:lang w:val="en-US" w:eastAsia="en-GB"/>
        </w:rPr>
        <w:t xml:space="preserve"> and online.  The</w:t>
      </w:r>
      <w:r w:rsidR="00127CCC">
        <w:rPr>
          <w:rFonts w:ascii="Arial" w:eastAsia="MS Mincho" w:hAnsi="Arial" w:cs="Arial"/>
          <w:szCs w:val="24"/>
          <w:lang w:val="en-US" w:eastAsia="en-GB"/>
        </w:rPr>
        <w:t xml:space="preserve"> online</w:t>
      </w:r>
      <w:r w:rsidR="000361BA" w:rsidRPr="00B54EF8">
        <w:rPr>
          <w:rFonts w:ascii="Arial" w:eastAsia="MS Mincho" w:hAnsi="Arial" w:cs="Arial"/>
          <w:szCs w:val="24"/>
          <w:lang w:val="en-US" w:eastAsia="en-GB"/>
        </w:rPr>
        <w:t xml:space="preserve"> discussion and conclusion are listed below</w:t>
      </w:r>
      <w:r w:rsidR="004345F3">
        <w:rPr>
          <w:rFonts w:ascii="Arial" w:eastAsia="MS Mincho" w:hAnsi="Arial" w:cs="Arial"/>
          <w:szCs w:val="24"/>
          <w:lang w:val="en-US" w:eastAsia="en-GB"/>
        </w:rPr>
        <w:t xml:space="preserve"> </w:t>
      </w:r>
      <w:r w:rsidR="004345F3">
        <w:rPr>
          <w:rFonts w:ascii="Arial" w:eastAsia="MS Mincho" w:hAnsi="Arial" w:cs="Arial"/>
          <w:szCs w:val="24"/>
          <w:lang w:val="en-US" w:eastAsia="en-GB"/>
        </w:rPr>
        <w:fldChar w:fldCharType="begin"/>
      </w:r>
      <w:r w:rsidR="004345F3">
        <w:rPr>
          <w:rFonts w:ascii="Arial" w:eastAsia="MS Mincho" w:hAnsi="Arial" w:cs="Arial"/>
          <w:szCs w:val="24"/>
          <w:lang w:val="en-US" w:eastAsia="en-GB"/>
        </w:rPr>
        <w:instrText xml:space="preserve"> REF _Ref118357203 \r \h </w:instrText>
      </w:r>
      <w:r w:rsidR="004345F3">
        <w:rPr>
          <w:rFonts w:ascii="Arial" w:eastAsia="MS Mincho" w:hAnsi="Arial" w:cs="Arial"/>
          <w:szCs w:val="24"/>
          <w:lang w:val="en-US" w:eastAsia="en-GB"/>
        </w:rPr>
      </w:r>
      <w:r w:rsidR="004345F3">
        <w:rPr>
          <w:rFonts w:ascii="Arial" w:eastAsia="MS Mincho" w:hAnsi="Arial" w:cs="Arial"/>
          <w:szCs w:val="24"/>
          <w:lang w:val="en-US" w:eastAsia="en-GB"/>
        </w:rPr>
        <w:fldChar w:fldCharType="separate"/>
      </w:r>
      <w:r w:rsidR="004345F3">
        <w:rPr>
          <w:rFonts w:ascii="Arial" w:eastAsia="MS Mincho" w:hAnsi="Arial" w:cs="Arial"/>
          <w:szCs w:val="24"/>
          <w:lang w:val="en-US" w:eastAsia="en-GB"/>
        </w:rPr>
        <w:t>[3]</w:t>
      </w:r>
      <w:r w:rsidR="004345F3">
        <w:rPr>
          <w:rFonts w:ascii="Arial" w:eastAsia="MS Mincho" w:hAnsi="Arial" w:cs="Arial"/>
          <w:szCs w:val="24"/>
          <w:lang w:val="en-US" w:eastAsia="en-GB"/>
        </w:rPr>
        <w:fldChar w:fldCharType="end"/>
      </w:r>
      <w:r w:rsidR="000361BA" w:rsidRPr="00B54EF8">
        <w:rPr>
          <w:rFonts w:ascii="Arial" w:eastAsia="MS Mincho" w:hAnsi="Arial" w:cs="Arial"/>
          <w:szCs w:val="24"/>
          <w:lang w:val="en-US" w:eastAsia="en-GB"/>
        </w:rPr>
        <w:t>:</w:t>
      </w:r>
    </w:p>
    <w:tbl>
      <w:tblPr>
        <w:tblStyle w:val="af3"/>
        <w:tblW w:w="0" w:type="auto"/>
        <w:tblLook w:val="04A0" w:firstRow="1" w:lastRow="0" w:firstColumn="1" w:lastColumn="0" w:noHBand="0" w:noVBand="1"/>
      </w:tblPr>
      <w:tblGrid>
        <w:gridCol w:w="9631"/>
      </w:tblGrid>
      <w:tr w:rsidR="00C37110" w14:paraId="64230BE3" w14:textId="77777777" w:rsidTr="00C37110">
        <w:tc>
          <w:tcPr>
            <w:tcW w:w="9631" w:type="dxa"/>
          </w:tcPr>
          <w:p w14:paraId="2F8BE09A" w14:textId="77777777" w:rsidR="00C37110" w:rsidRDefault="00C37110" w:rsidP="00C37110">
            <w:pPr>
              <w:pStyle w:val="Comments"/>
            </w:pPr>
            <w:r>
              <w:t>Proposal 1 Discuss online whether CR R2-2210412 (HW proposal) is adopted or no further enhancements are made to neighbor cell SI.</w:t>
            </w:r>
          </w:p>
          <w:p w14:paraId="243452F5" w14:textId="77777777" w:rsidR="00C37110" w:rsidRDefault="00C37110" w:rsidP="00C37110">
            <w:pPr>
              <w:pStyle w:val="Doc-text2"/>
              <w:numPr>
                <w:ilvl w:val="0"/>
                <w:numId w:val="40"/>
              </w:numPr>
              <w:rPr>
                <w:noProof/>
              </w:rPr>
            </w:pPr>
            <w:r>
              <w:rPr>
                <w:noProof/>
              </w:rPr>
              <w:t>Al</w:t>
            </w:r>
            <w:r w:rsidRPr="00EC1CFD">
              <w:rPr>
                <w:noProof/>
              </w:rPr>
              <w:t>though it is kept for online discussion, Me</w:t>
            </w:r>
            <w:r>
              <w:rPr>
                <w:noProof/>
              </w:rPr>
              <w:t>diaTek would like to say that they</w:t>
            </w:r>
            <w:r w:rsidRPr="00EC1CFD">
              <w:rPr>
                <w:noProof/>
              </w:rPr>
              <w:t xml:space="preserve"> do not understand </w:t>
            </w:r>
            <w:r w:rsidRPr="0035246C">
              <w:rPr>
                <w:noProof/>
                <w:highlight w:val="yellow"/>
              </w:rPr>
              <w:t>how to link SIB3/4/measobject and SIB19, especially when PCI is not configured. That is what they explained in our CR (R2-2209538)</w:t>
            </w:r>
            <w:r w:rsidRPr="00EC1CFD">
              <w:rPr>
                <w:noProof/>
              </w:rPr>
              <w:t xml:space="preserve"> with pretty minor chang</w:t>
            </w:r>
            <w:r>
              <w:rPr>
                <w:noProof/>
              </w:rPr>
              <w:t>es and specification impacts. They</w:t>
            </w:r>
            <w:r w:rsidRPr="00EC1CFD">
              <w:rPr>
                <w:noProof/>
              </w:rPr>
              <w:t xml:space="preserve"> don’t see this in R2-2210664.</w:t>
            </w:r>
          </w:p>
          <w:p w14:paraId="065F40C6" w14:textId="77777777" w:rsidR="00C37110" w:rsidRDefault="00C37110" w:rsidP="00C37110">
            <w:pPr>
              <w:pStyle w:val="Doc-text2"/>
              <w:numPr>
                <w:ilvl w:val="0"/>
                <w:numId w:val="39"/>
              </w:numPr>
              <w:rPr>
                <w:noProof/>
              </w:rPr>
            </w:pPr>
            <w:r>
              <w:rPr>
                <w:noProof/>
              </w:rPr>
              <w:t>Continue online</w:t>
            </w:r>
          </w:p>
          <w:p w14:paraId="0F448F26" w14:textId="77777777" w:rsidR="00C37110" w:rsidRDefault="00C37110" w:rsidP="00C37110">
            <w:pPr>
              <w:pStyle w:val="Doc-text2"/>
              <w:numPr>
                <w:ilvl w:val="0"/>
                <w:numId w:val="40"/>
              </w:numPr>
              <w:rPr>
                <w:noProof/>
              </w:rPr>
            </w:pPr>
            <w:r>
              <w:rPr>
                <w:noProof/>
              </w:rPr>
              <w:t>MTK thinks what they suggested is a correction, not an enhancement and this needs to be address somehow</w:t>
            </w:r>
          </w:p>
          <w:p w14:paraId="54346684" w14:textId="77777777" w:rsidR="00C37110" w:rsidRPr="00732FE3" w:rsidRDefault="00C37110" w:rsidP="00C37110">
            <w:pPr>
              <w:pStyle w:val="Doc-text2"/>
              <w:numPr>
                <w:ilvl w:val="0"/>
                <w:numId w:val="40"/>
              </w:numPr>
              <w:rPr>
                <w:noProof/>
              </w:rPr>
            </w:pPr>
            <w:r w:rsidRPr="00732FE3">
              <w:rPr>
                <w:noProof/>
              </w:rPr>
              <w:t xml:space="preserve">QC thinks MTK clarification would be good to have </w:t>
            </w:r>
          </w:p>
          <w:p w14:paraId="794DBB41" w14:textId="77777777" w:rsidR="00C37110" w:rsidRPr="000361BA" w:rsidRDefault="00C37110" w:rsidP="00C37110">
            <w:pPr>
              <w:pStyle w:val="Doc-text2"/>
              <w:numPr>
                <w:ilvl w:val="0"/>
                <w:numId w:val="40"/>
              </w:numPr>
              <w:rPr>
                <w:noProof/>
              </w:rPr>
            </w:pPr>
            <w:r w:rsidRPr="000361BA">
              <w:rPr>
                <w:noProof/>
              </w:rPr>
              <w:t>Ericsson is ok to go for MTK proposal if we don’t have other corrections</w:t>
            </w:r>
          </w:p>
          <w:p w14:paraId="36159CA2" w14:textId="77777777" w:rsidR="00C37110" w:rsidRPr="000361BA" w:rsidRDefault="00C37110" w:rsidP="00C37110">
            <w:pPr>
              <w:pStyle w:val="Doc-text2"/>
              <w:numPr>
                <w:ilvl w:val="0"/>
                <w:numId w:val="40"/>
              </w:numPr>
              <w:rPr>
                <w:noProof/>
              </w:rPr>
            </w:pPr>
            <w:r w:rsidRPr="000361BA">
              <w:rPr>
                <w:noProof/>
              </w:rPr>
              <w:t xml:space="preserve">Google thinks the MTK proposal is not needed </w:t>
            </w:r>
          </w:p>
          <w:p w14:paraId="7626BB9B" w14:textId="77777777" w:rsidR="00C37110" w:rsidRPr="000361BA" w:rsidRDefault="00C37110" w:rsidP="00C37110">
            <w:pPr>
              <w:pStyle w:val="Doc-text2"/>
              <w:numPr>
                <w:ilvl w:val="0"/>
                <w:numId w:val="40"/>
              </w:numPr>
              <w:rPr>
                <w:noProof/>
              </w:rPr>
            </w:pPr>
            <w:r w:rsidRPr="000361BA">
              <w:rPr>
                <w:noProof/>
              </w:rPr>
              <w:t>Samsung thinks we don’t need further clarification</w:t>
            </w:r>
          </w:p>
          <w:p w14:paraId="46F81175" w14:textId="77777777" w:rsidR="00C37110" w:rsidRPr="000361BA" w:rsidRDefault="00C37110" w:rsidP="00C37110">
            <w:pPr>
              <w:pStyle w:val="Doc-text2"/>
              <w:numPr>
                <w:ilvl w:val="0"/>
                <w:numId w:val="40"/>
              </w:numPr>
              <w:rPr>
                <w:noProof/>
              </w:rPr>
            </w:pPr>
            <w:r w:rsidRPr="00247B19">
              <w:rPr>
                <w:noProof/>
                <w:highlight w:val="yellow"/>
              </w:rPr>
              <w:t>HW thinks that for the frequency part it’s obvious; for the PCI part the UE will use all possible PCIs so they prefer not to mention PCI.</w:t>
            </w:r>
            <w:r w:rsidRPr="000361BA">
              <w:rPr>
                <w:noProof/>
              </w:rPr>
              <w:t xml:space="preserve"> Nokia agrees.</w:t>
            </w:r>
          </w:p>
          <w:p w14:paraId="1E79F9F9" w14:textId="77777777" w:rsidR="00C37110" w:rsidRPr="003561FD" w:rsidRDefault="00C37110" w:rsidP="00C37110">
            <w:pPr>
              <w:pStyle w:val="Doc-text2"/>
              <w:numPr>
                <w:ilvl w:val="0"/>
                <w:numId w:val="39"/>
              </w:numPr>
              <w:rPr>
                <w:noProof/>
              </w:rPr>
            </w:pPr>
            <w:r w:rsidRPr="003561FD">
              <w:rPr>
                <w:noProof/>
              </w:rPr>
              <w:t>RAN2 understands that the NW needs to configure the NTN neighbour cell frequencies in SIB19 if it wants the UE to measure them</w:t>
            </w:r>
          </w:p>
          <w:p w14:paraId="000F4051" w14:textId="6F993F5D" w:rsidR="00C37110" w:rsidRPr="00C37110" w:rsidRDefault="00C37110" w:rsidP="00C37110">
            <w:pPr>
              <w:pStyle w:val="Doc-text2"/>
              <w:numPr>
                <w:ilvl w:val="0"/>
                <w:numId w:val="39"/>
              </w:numPr>
              <w:rPr>
                <w:noProof/>
              </w:rPr>
            </w:pPr>
            <w:r>
              <w:rPr>
                <w:noProof/>
              </w:rPr>
              <w:t>Come back in the next meeting to see whether we can converge on some enhancements (e.g as in R2-2210412)</w:t>
            </w:r>
          </w:p>
        </w:tc>
      </w:tr>
    </w:tbl>
    <w:p w14:paraId="642C4542" w14:textId="46D1AC9B" w:rsidR="00C37110" w:rsidRPr="00B54EF8" w:rsidRDefault="000361BA" w:rsidP="0057598B">
      <w:pPr>
        <w:spacing w:after="240"/>
        <w:jc w:val="both"/>
        <w:rPr>
          <w:rFonts w:ascii="Arial" w:eastAsia="新細明體" w:hAnsi="Arial" w:cs="Arial"/>
          <w:szCs w:val="24"/>
          <w:lang w:val="en-US" w:eastAsia="zh-TW"/>
        </w:rPr>
      </w:pPr>
      <w:r w:rsidRPr="00B54EF8">
        <w:rPr>
          <w:rFonts w:ascii="Arial" w:eastAsia="新細明體" w:hAnsi="Arial" w:cs="Arial"/>
          <w:szCs w:val="24"/>
          <w:lang w:val="en-US" w:eastAsia="zh-TW"/>
        </w:rPr>
        <w:t xml:space="preserve">Based on the discussion, </w:t>
      </w:r>
      <w:r w:rsidR="00BF5550">
        <w:rPr>
          <w:rFonts w:ascii="Arial" w:eastAsia="新細明體" w:hAnsi="Arial" w:cs="Arial"/>
          <w:szCs w:val="24"/>
          <w:lang w:val="en-US" w:eastAsia="zh-TW"/>
        </w:rPr>
        <w:t xml:space="preserve">in this contribution </w:t>
      </w:r>
      <w:r w:rsidRPr="00B54EF8">
        <w:rPr>
          <w:rFonts w:ascii="Arial" w:eastAsia="新細明體" w:hAnsi="Arial" w:cs="Arial"/>
          <w:szCs w:val="24"/>
          <w:lang w:val="en-US" w:eastAsia="zh-TW"/>
        </w:rPr>
        <w:t xml:space="preserve">we would like to further discuss </w:t>
      </w:r>
      <w:r w:rsidR="00247B19">
        <w:rPr>
          <w:rFonts w:ascii="Arial" w:eastAsia="新細明體" w:hAnsi="Arial" w:cs="Arial"/>
          <w:szCs w:val="24"/>
          <w:lang w:val="en-US" w:eastAsia="zh-TW"/>
        </w:rPr>
        <w:t xml:space="preserve">the </w:t>
      </w:r>
      <w:r w:rsidR="008C4C9A">
        <w:rPr>
          <w:rFonts w:ascii="Arial" w:eastAsia="新細明體" w:hAnsi="Arial" w:cs="Arial"/>
          <w:szCs w:val="24"/>
          <w:lang w:val="en-US" w:eastAsia="zh-TW"/>
        </w:rPr>
        <w:t xml:space="preserve">UE behavior based on the current </w:t>
      </w:r>
      <w:r w:rsidR="002959F8">
        <w:rPr>
          <w:rFonts w:ascii="Arial" w:eastAsia="新細明體" w:hAnsi="Arial" w:cs="Arial"/>
          <w:szCs w:val="24"/>
          <w:lang w:val="en-US" w:eastAsia="zh-TW"/>
        </w:rPr>
        <w:t>spec</w:t>
      </w:r>
      <w:r w:rsidR="00407DB5">
        <w:rPr>
          <w:rFonts w:ascii="Arial" w:eastAsia="新細明體" w:hAnsi="Arial" w:cs="Arial"/>
          <w:szCs w:val="24"/>
          <w:lang w:val="en-US" w:eastAsia="zh-TW"/>
        </w:rPr>
        <w:t>/agreement</w:t>
      </w:r>
      <w:r w:rsidR="00E90B15">
        <w:rPr>
          <w:rFonts w:ascii="Arial" w:eastAsia="新細明體" w:hAnsi="Arial" w:cs="Arial"/>
          <w:szCs w:val="24"/>
          <w:lang w:val="en-US" w:eastAsia="zh-TW"/>
        </w:rPr>
        <w:t>s</w:t>
      </w:r>
      <w:r w:rsidRPr="00B54EF8">
        <w:rPr>
          <w:rFonts w:ascii="Arial" w:eastAsia="新細明體" w:hAnsi="Arial" w:cs="Arial"/>
          <w:szCs w:val="24"/>
          <w:lang w:val="en-US" w:eastAsia="zh-TW"/>
        </w:rPr>
        <w:t xml:space="preserve"> and to confirm the RAN2 common understanding.</w:t>
      </w:r>
    </w:p>
    <w:p w14:paraId="51ABF603" w14:textId="0A9528FD" w:rsidR="00DC6A61" w:rsidRDefault="00DC6A61" w:rsidP="00B7538C">
      <w:pPr>
        <w:pStyle w:val="1"/>
      </w:pPr>
      <w:r>
        <w:t>Discussion</w:t>
      </w:r>
    </w:p>
    <w:p w14:paraId="489034AF" w14:textId="264CF931" w:rsidR="000E0584" w:rsidRPr="00D17AF5" w:rsidRDefault="00BF5550" w:rsidP="00247B19">
      <w:pPr>
        <w:jc w:val="both"/>
        <w:rPr>
          <w:rFonts w:ascii="Arial" w:eastAsia="新細明體" w:hAnsi="Arial" w:cs="Arial"/>
          <w:lang w:eastAsia="zh-TW"/>
        </w:rPr>
      </w:pPr>
      <w:proofErr w:type="gramStart"/>
      <w:r>
        <w:rPr>
          <w:rFonts w:ascii="Arial" w:eastAsia="新細明體" w:hAnsi="Arial" w:cs="Arial"/>
          <w:lang w:eastAsia="zh-TW"/>
        </w:rPr>
        <w:t>In orde</w:t>
      </w:r>
      <w:r w:rsidR="00902EC1">
        <w:rPr>
          <w:rFonts w:ascii="Arial" w:eastAsia="新細明體" w:hAnsi="Arial" w:cs="Arial" w:hint="eastAsia"/>
          <w:lang w:eastAsia="zh-TW"/>
        </w:rPr>
        <w:t>r</w:t>
      </w:r>
      <w:r>
        <w:rPr>
          <w:rFonts w:ascii="Arial" w:eastAsia="新細明體" w:hAnsi="Arial" w:cs="Arial"/>
          <w:lang w:eastAsia="zh-TW"/>
        </w:rPr>
        <w:t xml:space="preserve"> to</w:t>
      </w:r>
      <w:proofErr w:type="gramEnd"/>
      <w:r>
        <w:rPr>
          <w:rFonts w:ascii="Arial" w:eastAsia="新細明體" w:hAnsi="Arial" w:cs="Arial"/>
          <w:lang w:eastAsia="zh-TW"/>
        </w:rPr>
        <w:t xml:space="preserve"> </w:t>
      </w:r>
      <w:r w:rsidR="00247B19">
        <w:rPr>
          <w:rFonts w:ascii="Arial" w:eastAsia="新細明體" w:hAnsi="Arial" w:cs="Arial"/>
          <w:lang w:eastAsia="zh-TW"/>
        </w:rPr>
        <w:t>simpl</w:t>
      </w:r>
      <w:r w:rsidR="008D6363">
        <w:rPr>
          <w:rFonts w:ascii="Arial" w:eastAsia="新細明體" w:hAnsi="Arial" w:cs="Arial"/>
          <w:lang w:eastAsia="zh-TW"/>
        </w:rPr>
        <w:t>ify the</w:t>
      </w:r>
      <w:r w:rsidR="00247B19">
        <w:rPr>
          <w:rFonts w:ascii="Arial" w:eastAsia="新細明體" w:hAnsi="Arial" w:cs="Arial"/>
          <w:lang w:eastAsia="zh-TW"/>
        </w:rPr>
        <w:t xml:space="preserve"> discuss</w:t>
      </w:r>
      <w:r w:rsidR="008D6363">
        <w:rPr>
          <w:rFonts w:ascii="Arial" w:eastAsia="新細明體" w:hAnsi="Arial" w:cs="Arial"/>
          <w:lang w:eastAsia="zh-TW"/>
        </w:rPr>
        <w:t>ion on</w:t>
      </w:r>
      <w:r w:rsidR="00247B19">
        <w:rPr>
          <w:rFonts w:ascii="Arial" w:eastAsia="新細明體" w:hAnsi="Arial" w:cs="Arial"/>
          <w:lang w:eastAsia="zh-TW"/>
        </w:rPr>
        <w:t xml:space="preserve"> the PCI usage between SIB3/4/</w:t>
      </w:r>
      <w:proofErr w:type="spellStart"/>
      <w:r w:rsidR="00247B19">
        <w:rPr>
          <w:rFonts w:ascii="Arial" w:eastAsia="新細明體" w:hAnsi="Arial" w:cs="Arial"/>
          <w:lang w:eastAsia="zh-TW"/>
        </w:rPr>
        <w:t>measObjectNR</w:t>
      </w:r>
      <w:proofErr w:type="spellEnd"/>
      <w:r w:rsidR="00247B19">
        <w:rPr>
          <w:rFonts w:ascii="Arial" w:eastAsia="新細明體" w:hAnsi="Arial" w:cs="Arial"/>
          <w:lang w:eastAsia="zh-TW"/>
        </w:rPr>
        <w:t xml:space="preserve"> and SIB19, the</w:t>
      </w:r>
      <w:r w:rsidR="00247B19">
        <w:rPr>
          <w:rFonts w:ascii="Arial" w:eastAsia="新細明體" w:hAnsi="Arial" w:cs="Arial" w:hint="eastAsia"/>
          <w:lang w:eastAsia="zh-TW"/>
        </w:rPr>
        <w:t xml:space="preserve"> </w:t>
      </w:r>
      <w:r w:rsidR="00247B19">
        <w:rPr>
          <w:rFonts w:ascii="Arial" w:eastAsia="新細明體" w:hAnsi="Arial" w:cs="Arial"/>
          <w:lang w:eastAsia="zh-TW"/>
        </w:rPr>
        <w:t>PCIs on the same NTN carrier frequency are assumed</w:t>
      </w:r>
      <w:r w:rsidR="003E4846">
        <w:rPr>
          <w:rFonts w:ascii="Arial" w:eastAsia="新細明體" w:hAnsi="Arial" w:cs="Arial" w:hint="eastAsia"/>
          <w:lang w:eastAsia="zh-TW"/>
        </w:rPr>
        <w:t xml:space="preserve"> i</w:t>
      </w:r>
      <w:r w:rsidR="003E4846">
        <w:rPr>
          <w:rFonts w:ascii="Arial" w:eastAsia="新細明體" w:hAnsi="Arial" w:cs="Arial"/>
          <w:lang w:eastAsia="zh-TW"/>
        </w:rPr>
        <w:t>n this contribution</w:t>
      </w:r>
      <w:r w:rsidR="00247B19">
        <w:rPr>
          <w:rFonts w:ascii="Arial" w:eastAsia="新細明體" w:hAnsi="Arial" w:cs="Arial"/>
          <w:lang w:eastAsia="zh-TW"/>
        </w:rPr>
        <w:t>.</w:t>
      </w:r>
      <w:r w:rsidR="003E4846">
        <w:rPr>
          <w:rFonts w:ascii="Arial" w:eastAsia="新細明體" w:hAnsi="Arial" w:cs="Arial"/>
          <w:lang w:eastAsia="zh-TW"/>
        </w:rPr>
        <w:t xml:space="preserve">  </w:t>
      </w:r>
      <w:r w:rsidR="000E0584">
        <w:rPr>
          <w:rFonts w:ascii="Arial" w:eastAsia="新細明體" w:hAnsi="Arial" w:cs="Arial"/>
          <w:lang w:eastAsia="zh-TW"/>
        </w:rPr>
        <w:t>Note that the carrier frequency for NTN</w:t>
      </w:r>
      <w:r w:rsidR="00301508">
        <w:rPr>
          <w:rFonts w:ascii="Arial" w:eastAsia="新細明體" w:hAnsi="Arial" w:cs="Arial"/>
          <w:lang w:eastAsia="zh-TW"/>
        </w:rPr>
        <w:t xml:space="preserve"> or TN</w:t>
      </w:r>
      <w:r w:rsidR="000E0584">
        <w:rPr>
          <w:rFonts w:ascii="Arial" w:eastAsia="新細明體" w:hAnsi="Arial" w:cs="Arial"/>
          <w:lang w:eastAsia="zh-TW"/>
        </w:rPr>
        <w:t xml:space="preserve"> can be </w:t>
      </w:r>
      <w:r w:rsidR="000E0584" w:rsidRPr="00D17AF5">
        <w:rPr>
          <w:rFonts w:ascii="Arial" w:eastAsia="新細明體" w:hAnsi="Arial" w:cs="Arial"/>
          <w:lang w:eastAsia="zh-TW"/>
        </w:rPr>
        <w:t>differentiate</w:t>
      </w:r>
      <w:r w:rsidR="000E0584">
        <w:rPr>
          <w:rFonts w:ascii="Arial" w:eastAsia="新細明體" w:hAnsi="Arial" w:cs="Arial"/>
          <w:lang w:eastAsia="zh-TW"/>
        </w:rPr>
        <w:t xml:space="preserve">d by the </w:t>
      </w:r>
      <w:proofErr w:type="spellStart"/>
      <w:r w:rsidR="000E0584" w:rsidRPr="00D17AF5">
        <w:rPr>
          <w:rFonts w:ascii="Arial" w:eastAsia="新細明體" w:hAnsi="Arial" w:cs="Arial"/>
          <w:lang w:eastAsia="zh-TW"/>
        </w:rPr>
        <w:t>FreqBandIndicatorNR</w:t>
      </w:r>
      <w:proofErr w:type="spellEnd"/>
      <w:r w:rsidR="000E0584">
        <w:rPr>
          <w:rFonts w:ascii="Arial" w:eastAsia="新細明體" w:hAnsi="Arial" w:cs="Arial"/>
          <w:lang w:eastAsia="zh-TW"/>
        </w:rPr>
        <w:t xml:space="preserve"> in </w:t>
      </w:r>
      <w:r w:rsidR="000E0584" w:rsidRPr="004457E3">
        <w:rPr>
          <w:rFonts w:ascii="Arial" w:eastAsia="新細明體" w:hAnsi="Arial" w:cs="Arial"/>
          <w:lang w:eastAsia="zh-TW"/>
        </w:rPr>
        <w:t>SIB3/4/</w:t>
      </w:r>
      <w:proofErr w:type="spellStart"/>
      <w:r w:rsidR="000E0584" w:rsidRPr="004457E3">
        <w:rPr>
          <w:rFonts w:ascii="Arial" w:eastAsia="新細明體" w:hAnsi="Arial" w:cs="Arial"/>
          <w:lang w:eastAsia="zh-TW"/>
        </w:rPr>
        <w:t>measObjectNR</w:t>
      </w:r>
      <w:proofErr w:type="spellEnd"/>
      <w:r w:rsidR="00685FD7">
        <w:rPr>
          <w:rFonts w:ascii="Arial" w:eastAsia="新細明體" w:hAnsi="Arial" w:cs="Arial"/>
          <w:lang w:eastAsia="zh-TW"/>
        </w:rPr>
        <w:t xml:space="preserve"> (e.g., band n256 and n255 are for NTN).</w:t>
      </w:r>
      <w:r w:rsidR="000E0584">
        <w:rPr>
          <w:rFonts w:ascii="Arial" w:eastAsia="新細明體" w:hAnsi="Arial" w:cs="Arial"/>
          <w:lang w:eastAsia="zh-TW"/>
        </w:rPr>
        <w:t xml:space="preserve">  </w:t>
      </w:r>
      <w:r w:rsidR="000E37C4">
        <w:rPr>
          <w:rFonts w:ascii="Arial" w:eastAsia="新細明體" w:hAnsi="Arial" w:cs="Arial"/>
          <w:lang w:eastAsia="zh-TW"/>
        </w:rPr>
        <w:t xml:space="preserve">Therefore, </w:t>
      </w:r>
      <w:r w:rsidR="000E0584">
        <w:rPr>
          <w:rFonts w:ascii="Arial" w:eastAsia="新細明體" w:hAnsi="Arial" w:cs="Arial"/>
          <w:lang w:eastAsia="zh-TW"/>
        </w:rPr>
        <w:t xml:space="preserve">only </w:t>
      </w:r>
      <w:r w:rsidR="003E4846">
        <w:rPr>
          <w:rFonts w:ascii="Arial" w:eastAsia="新細明體" w:hAnsi="Arial" w:cs="Arial"/>
          <w:lang w:eastAsia="zh-TW"/>
        </w:rPr>
        <w:t xml:space="preserve">the </w:t>
      </w:r>
      <w:r w:rsidR="00A35162">
        <w:rPr>
          <w:rFonts w:ascii="Arial" w:eastAsia="新細明體" w:hAnsi="Arial" w:cs="Arial"/>
          <w:lang w:eastAsia="zh-TW"/>
        </w:rPr>
        <w:t>neighbour cell</w:t>
      </w:r>
      <w:r w:rsidR="008D6363">
        <w:rPr>
          <w:rFonts w:ascii="Arial" w:eastAsia="新細明體" w:hAnsi="Arial" w:cs="Arial"/>
          <w:lang w:eastAsia="zh-TW"/>
        </w:rPr>
        <w:t>/frequency</w:t>
      </w:r>
      <w:r w:rsidR="00A35162">
        <w:rPr>
          <w:rFonts w:ascii="Arial" w:eastAsia="新細明體" w:hAnsi="Arial" w:cs="Arial"/>
          <w:lang w:eastAsia="zh-TW"/>
        </w:rPr>
        <w:t xml:space="preserve"> </w:t>
      </w:r>
      <w:r w:rsidR="000E0584">
        <w:rPr>
          <w:rFonts w:ascii="Arial" w:eastAsia="新細明體" w:hAnsi="Arial" w:cs="Arial"/>
          <w:lang w:eastAsia="zh-TW"/>
        </w:rPr>
        <w:t>information</w:t>
      </w:r>
      <w:r w:rsidR="000E0584" w:rsidRPr="00D17AF5">
        <w:rPr>
          <w:rFonts w:ascii="Arial" w:eastAsia="新細明體" w:hAnsi="Arial" w:cs="Arial"/>
          <w:lang w:eastAsia="zh-TW"/>
        </w:rPr>
        <w:t xml:space="preserve"> </w:t>
      </w:r>
      <w:r w:rsidR="000E0584">
        <w:rPr>
          <w:rFonts w:ascii="Arial" w:eastAsia="新細明體" w:hAnsi="Arial" w:cs="Arial"/>
          <w:lang w:eastAsia="zh-TW"/>
        </w:rPr>
        <w:t xml:space="preserve">in </w:t>
      </w:r>
      <w:r w:rsidR="000E0584" w:rsidRPr="004457E3">
        <w:rPr>
          <w:rFonts w:ascii="Arial" w:eastAsia="新細明體" w:hAnsi="Arial" w:cs="Arial"/>
          <w:lang w:eastAsia="zh-TW"/>
        </w:rPr>
        <w:t>SIB3/4/</w:t>
      </w:r>
      <w:proofErr w:type="spellStart"/>
      <w:r w:rsidR="000E0584" w:rsidRPr="004457E3">
        <w:rPr>
          <w:rFonts w:ascii="Arial" w:eastAsia="新細明體" w:hAnsi="Arial" w:cs="Arial"/>
          <w:lang w:eastAsia="zh-TW"/>
        </w:rPr>
        <w:t>measObjectNR</w:t>
      </w:r>
      <w:proofErr w:type="spellEnd"/>
      <w:r w:rsidR="000E0584">
        <w:rPr>
          <w:rFonts w:ascii="Arial" w:eastAsia="新細明體" w:hAnsi="Arial" w:cs="Arial"/>
          <w:lang w:eastAsia="zh-TW"/>
        </w:rPr>
        <w:t xml:space="preserve"> </w:t>
      </w:r>
      <w:r w:rsidR="003E4846">
        <w:rPr>
          <w:rFonts w:ascii="Arial" w:eastAsia="新細明體" w:hAnsi="Arial" w:cs="Arial"/>
          <w:lang w:eastAsia="zh-TW"/>
        </w:rPr>
        <w:t xml:space="preserve">for a </w:t>
      </w:r>
      <w:r w:rsidR="00490653">
        <w:rPr>
          <w:rFonts w:ascii="Arial" w:eastAsia="新細明體" w:hAnsi="Arial" w:cs="Arial"/>
          <w:lang w:eastAsia="zh-TW"/>
        </w:rPr>
        <w:t xml:space="preserve">detected </w:t>
      </w:r>
      <w:r w:rsidR="003E4846">
        <w:rPr>
          <w:rFonts w:ascii="Arial" w:eastAsia="新細明體" w:hAnsi="Arial" w:cs="Arial"/>
          <w:lang w:eastAsia="zh-TW"/>
        </w:rPr>
        <w:t>cell on</w:t>
      </w:r>
      <w:r w:rsidR="000E0584">
        <w:rPr>
          <w:rFonts w:ascii="Arial" w:eastAsia="新細明體" w:hAnsi="Arial" w:cs="Arial"/>
          <w:lang w:eastAsia="zh-TW"/>
        </w:rPr>
        <w:t xml:space="preserve"> </w:t>
      </w:r>
      <w:r w:rsidR="00A35162">
        <w:rPr>
          <w:rFonts w:ascii="Arial" w:eastAsia="新細明體" w:hAnsi="Arial" w:cs="Arial"/>
          <w:lang w:eastAsia="zh-TW"/>
        </w:rPr>
        <w:t>NTN</w:t>
      </w:r>
      <w:r w:rsidR="000E0584">
        <w:rPr>
          <w:rFonts w:ascii="Arial" w:eastAsia="新細明體" w:hAnsi="Arial" w:cs="Arial"/>
          <w:lang w:eastAsia="zh-TW"/>
        </w:rPr>
        <w:t xml:space="preserve"> carrier frequency is considered</w:t>
      </w:r>
      <w:r w:rsidR="000E37C4">
        <w:rPr>
          <w:rFonts w:ascii="Arial" w:eastAsia="新細明體" w:hAnsi="Arial" w:cs="Arial"/>
          <w:lang w:eastAsia="zh-TW"/>
        </w:rPr>
        <w:t xml:space="preserve"> in this contribution</w:t>
      </w:r>
      <w:r w:rsidR="000E0584">
        <w:rPr>
          <w:rFonts w:ascii="Arial" w:eastAsia="新細明體" w:hAnsi="Arial" w:cs="Arial"/>
          <w:lang w:eastAsia="zh-TW"/>
        </w:rPr>
        <w:t>.</w:t>
      </w:r>
    </w:p>
    <w:p w14:paraId="0BC3C971" w14:textId="376F0F8A" w:rsidR="00385511" w:rsidRPr="00385511" w:rsidRDefault="00AA16B0" w:rsidP="00247B19">
      <w:pPr>
        <w:pStyle w:val="2"/>
        <w:jc w:val="both"/>
        <w:rPr>
          <w:lang w:val="en-US" w:eastAsia="zh-TW"/>
        </w:rPr>
      </w:pPr>
      <w:r>
        <w:rPr>
          <w:lang w:val="en-US" w:eastAsia="zh-TW"/>
        </w:rPr>
        <w:t>Information for measuring/re-selection a neighbor cell</w:t>
      </w:r>
    </w:p>
    <w:p w14:paraId="5D9E932D" w14:textId="77777777" w:rsidR="003715FA" w:rsidRPr="00483A20" w:rsidRDefault="003715FA" w:rsidP="003715FA">
      <w:pPr>
        <w:jc w:val="both"/>
        <w:rPr>
          <w:rFonts w:ascii="Arial" w:eastAsia="新細明體" w:hAnsi="Arial" w:cs="Arial"/>
          <w:b/>
          <w:bCs/>
          <w:u w:val="single"/>
          <w:lang w:val="en-US" w:eastAsia="zh-TW"/>
        </w:rPr>
      </w:pPr>
      <w:r>
        <w:rPr>
          <w:rFonts w:ascii="Arial" w:eastAsia="新細明體" w:hAnsi="Arial" w:cs="Arial"/>
          <w:b/>
          <w:bCs/>
          <w:u w:val="single"/>
          <w:lang w:val="en-US" w:eastAsia="zh-TW"/>
        </w:rPr>
        <w:t xml:space="preserve">Neighbour Cell </w:t>
      </w:r>
      <w:r w:rsidRPr="00483A20">
        <w:rPr>
          <w:rFonts w:ascii="Arial" w:eastAsia="新細明體" w:hAnsi="Arial" w:cs="Arial" w:hint="eastAsia"/>
          <w:b/>
          <w:bCs/>
          <w:u w:val="single"/>
          <w:lang w:val="en-US" w:eastAsia="zh-TW"/>
        </w:rPr>
        <w:t>I</w:t>
      </w:r>
      <w:r w:rsidRPr="00483A20">
        <w:rPr>
          <w:rFonts w:ascii="Arial" w:eastAsia="新細明體" w:hAnsi="Arial" w:cs="Arial"/>
          <w:b/>
          <w:bCs/>
          <w:u w:val="single"/>
          <w:lang w:val="en-US" w:eastAsia="zh-TW"/>
        </w:rPr>
        <w:t>nformation in SIB</w:t>
      </w:r>
      <w:r>
        <w:rPr>
          <w:rFonts w:ascii="Arial" w:eastAsia="新細明體" w:hAnsi="Arial" w:cs="Arial"/>
          <w:b/>
          <w:bCs/>
          <w:u w:val="single"/>
          <w:lang w:val="en-US" w:eastAsia="zh-TW"/>
        </w:rPr>
        <w:t>3/4/</w:t>
      </w:r>
      <w:proofErr w:type="spellStart"/>
      <w:r>
        <w:rPr>
          <w:rFonts w:ascii="Arial" w:eastAsia="新細明體" w:hAnsi="Arial" w:cs="Arial"/>
          <w:b/>
          <w:bCs/>
          <w:u w:val="single"/>
          <w:lang w:val="en-US" w:eastAsia="zh-TW"/>
        </w:rPr>
        <w:t>measObjectNR</w:t>
      </w:r>
      <w:proofErr w:type="spellEnd"/>
    </w:p>
    <w:p w14:paraId="2780FA9E" w14:textId="19D5837E" w:rsidR="003715FA" w:rsidRDefault="003715FA" w:rsidP="003715FA">
      <w:pPr>
        <w:jc w:val="both"/>
        <w:rPr>
          <w:rFonts w:ascii="Arial" w:eastAsia="新細明體" w:hAnsi="Arial" w:cs="Arial"/>
          <w:lang w:eastAsia="zh-TW"/>
        </w:rPr>
      </w:pPr>
      <w:r>
        <w:rPr>
          <w:rFonts w:ascii="Arial" w:eastAsia="新細明體" w:hAnsi="Arial" w:cs="Arial"/>
          <w:lang w:eastAsia="zh-TW"/>
        </w:rPr>
        <w:t>The cell specific parameters for cell reselection in SIB3/4/</w:t>
      </w:r>
      <w:proofErr w:type="spellStart"/>
      <w:r>
        <w:rPr>
          <w:rFonts w:ascii="Arial" w:eastAsia="新細明體" w:hAnsi="Arial" w:cs="Arial"/>
          <w:lang w:eastAsia="zh-TW"/>
        </w:rPr>
        <w:t>measObjectNR</w:t>
      </w:r>
      <w:proofErr w:type="spellEnd"/>
      <w:r>
        <w:rPr>
          <w:rFonts w:ascii="Arial" w:eastAsia="新細明體" w:hAnsi="Arial" w:cs="Arial"/>
          <w:lang w:eastAsia="zh-TW"/>
        </w:rPr>
        <w:t xml:space="preserve"> are only applicable to the PCIs listed in SIB3/4/</w:t>
      </w:r>
      <w:proofErr w:type="spellStart"/>
      <w:r>
        <w:rPr>
          <w:rFonts w:ascii="Arial" w:eastAsia="新細明體" w:hAnsi="Arial" w:cs="Arial"/>
          <w:lang w:eastAsia="zh-TW"/>
        </w:rPr>
        <w:t>measObjectNR</w:t>
      </w:r>
      <w:proofErr w:type="spellEnd"/>
      <w:r>
        <w:rPr>
          <w:rFonts w:ascii="Arial" w:eastAsia="新細明體" w:hAnsi="Arial" w:cs="Arial"/>
          <w:lang w:eastAsia="zh-TW"/>
        </w:rPr>
        <w:t>. The frequency specific parameters for cell reselection are only applicable to the carrier frequencies listed in SIB3/4/</w:t>
      </w:r>
      <w:proofErr w:type="spellStart"/>
      <w:r>
        <w:rPr>
          <w:rFonts w:ascii="Arial" w:eastAsia="新細明體" w:hAnsi="Arial" w:cs="Arial"/>
          <w:lang w:eastAsia="zh-TW"/>
        </w:rPr>
        <w:t>measObjectNR</w:t>
      </w:r>
      <w:proofErr w:type="spellEnd"/>
      <w:r>
        <w:rPr>
          <w:rFonts w:ascii="Arial" w:eastAsia="新細明體" w:hAnsi="Arial" w:cs="Arial"/>
          <w:lang w:eastAsia="zh-TW"/>
        </w:rPr>
        <w:t>.  There is no difference between TN and NTN.</w:t>
      </w:r>
    </w:p>
    <w:p w14:paraId="1A1B4E00" w14:textId="5F0B8B30" w:rsidR="003715FA" w:rsidRDefault="003715FA" w:rsidP="003715FA">
      <w:pPr>
        <w:pStyle w:val="af7"/>
        <w:jc w:val="both"/>
      </w:pPr>
      <w:bookmarkStart w:id="0" w:name="_Ref118194330"/>
      <w:r w:rsidRPr="00E54E49">
        <w:lastRenderedPageBreak/>
        <w:t xml:space="preserve">Observation </w:t>
      </w:r>
      <w:r w:rsidR="00BE69B6">
        <w:fldChar w:fldCharType="begin"/>
      </w:r>
      <w:r w:rsidR="00BE69B6">
        <w:instrText xml:space="preserve"> SEQ Observation \* ARABIC </w:instrText>
      </w:r>
      <w:r w:rsidR="00BE69B6">
        <w:fldChar w:fldCharType="separate"/>
      </w:r>
      <w:r w:rsidR="00920E7D">
        <w:rPr>
          <w:noProof/>
        </w:rPr>
        <w:t>1</w:t>
      </w:r>
      <w:r w:rsidR="00BE69B6">
        <w:rPr>
          <w:noProof/>
        </w:rPr>
        <w:fldChar w:fldCharType="end"/>
      </w:r>
      <w:r w:rsidRPr="00E54E49">
        <w:t xml:space="preserve">: The cell/frequency specific parameters </w:t>
      </w:r>
      <w:r>
        <w:t xml:space="preserve">for cell reselection </w:t>
      </w:r>
      <w:r w:rsidRPr="00E54E49">
        <w:t>in SIB3/4/</w:t>
      </w:r>
      <w:proofErr w:type="spellStart"/>
      <w:r w:rsidRPr="00E54E49">
        <w:t>measObjectNR</w:t>
      </w:r>
      <w:proofErr w:type="spellEnd"/>
      <w:r w:rsidRPr="00E54E49">
        <w:t xml:space="preserve"> are only applicable to the PCIs/carrier frequencies listed in SIB3/4/</w:t>
      </w:r>
      <w:proofErr w:type="spellStart"/>
      <w:r w:rsidRPr="00E54E49">
        <w:t>measObjectNR</w:t>
      </w:r>
      <w:proofErr w:type="spellEnd"/>
      <w:r w:rsidRPr="00E54E49">
        <w:t>, respectively.</w:t>
      </w:r>
      <w:bookmarkEnd w:id="0"/>
    </w:p>
    <w:p w14:paraId="0ADEAAE6" w14:textId="5FABE7CF" w:rsidR="00483A20" w:rsidRPr="00483A20" w:rsidRDefault="00F942AB" w:rsidP="00247B19">
      <w:pPr>
        <w:jc w:val="both"/>
        <w:rPr>
          <w:rFonts w:ascii="Arial" w:eastAsia="新細明體" w:hAnsi="Arial" w:cs="Arial"/>
          <w:b/>
          <w:bCs/>
          <w:u w:val="single"/>
          <w:lang w:val="en-US" w:eastAsia="zh-TW"/>
        </w:rPr>
      </w:pPr>
      <w:r>
        <w:rPr>
          <w:rFonts w:ascii="Arial" w:eastAsia="新細明體" w:hAnsi="Arial" w:cs="Arial"/>
          <w:b/>
          <w:bCs/>
          <w:u w:val="single"/>
          <w:lang w:val="en-US" w:eastAsia="zh-TW"/>
        </w:rPr>
        <w:t xml:space="preserve">Neighbour Cell </w:t>
      </w:r>
      <w:r w:rsidR="00483A20" w:rsidRPr="00483A20">
        <w:rPr>
          <w:rFonts w:ascii="Arial" w:eastAsia="新細明體" w:hAnsi="Arial" w:cs="Arial" w:hint="eastAsia"/>
          <w:b/>
          <w:bCs/>
          <w:u w:val="single"/>
          <w:lang w:val="en-US" w:eastAsia="zh-TW"/>
        </w:rPr>
        <w:t>I</w:t>
      </w:r>
      <w:r w:rsidR="00483A20" w:rsidRPr="00483A20">
        <w:rPr>
          <w:rFonts w:ascii="Arial" w:eastAsia="新細明體" w:hAnsi="Arial" w:cs="Arial"/>
          <w:b/>
          <w:bCs/>
          <w:u w:val="single"/>
          <w:lang w:val="en-US" w:eastAsia="zh-TW"/>
        </w:rPr>
        <w:t>nformation in SIB19</w:t>
      </w:r>
    </w:p>
    <w:p w14:paraId="670065EB" w14:textId="5F0849E0" w:rsidR="00AA16B0" w:rsidRPr="00B54EF8" w:rsidRDefault="00AA16B0" w:rsidP="00416C4F">
      <w:pPr>
        <w:jc w:val="both"/>
        <w:rPr>
          <w:rFonts w:ascii="Arial" w:eastAsia="MS Mincho" w:hAnsi="Arial" w:cs="Arial"/>
          <w:szCs w:val="24"/>
          <w:lang w:val="en-US" w:eastAsia="en-GB"/>
        </w:rPr>
      </w:pPr>
      <w:r>
        <w:rPr>
          <w:rFonts w:ascii="Arial" w:eastAsia="新細明體" w:hAnsi="Arial" w:cs="Arial"/>
          <w:lang w:val="en-US" w:eastAsia="zh-TW"/>
        </w:rPr>
        <w:t xml:space="preserve">In SIB19, </w:t>
      </w:r>
      <w:r w:rsidRPr="00B54EF8">
        <w:rPr>
          <w:rFonts w:ascii="Arial" w:eastAsia="新細明體" w:hAnsi="Arial" w:cs="Arial"/>
          <w:szCs w:val="24"/>
          <w:lang w:val="en-US" w:eastAsia="zh-TW"/>
        </w:rPr>
        <w:t>NTN-</w:t>
      </w:r>
      <w:proofErr w:type="spellStart"/>
      <w:r w:rsidRPr="00B54EF8">
        <w:rPr>
          <w:rFonts w:ascii="Arial" w:eastAsia="新細明體" w:hAnsi="Arial" w:cs="Arial"/>
          <w:szCs w:val="24"/>
          <w:lang w:val="en-US" w:eastAsia="zh-TW"/>
        </w:rPr>
        <w:t>NeighCellConfig</w:t>
      </w:r>
      <w:proofErr w:type="spellEnd"/>
      <w:r>
        <w:rPr>
          <w:rFonts w:ascii="Arial" w:eastAsia="新細明體" w:hAnsi="Arial" w:cs="Arial"/>
          <w:szCs w:val="24"/>
          <w:lang w:val="en-US" w:eastAsia="zh-TW"/>
        </w:rPr>
        <w:t xml:space="preserve"> provides </w:t>
      </w:r>
      <w:proofErr w:type="spellStart"/>
      <w:r w:rsidR="00F572A3">
        <w:rPr>
          <w:rFonts w:ascii="Arial" w:eastAsia="新細明體" w:hAnsi="Arial" w:cs="Arial"/>
          <w:szCs w:val="24"/>
          <w:lang w:val="en-US" w:eastAsia="zh-TW"/>
        </w:rPr>
        <w:t>ntn</w:t>
      </w:r>
      <w:proofErr w:type="spellEnd"/>
      <w:r>
        <w:rPr>
          <w:rFonts w:ascii="Arial" w:eastAsia="新細明體" w:hAnsi="Arial" w:cs="Arial"/>
          <w:szCs w:val="24"/>
          <w:lang w:val="en-US" w:eastAsia="zh-TW"/>
        </w:rPr>
        <w:t>-</w:t>
      </w:r>
      <w:r w:rsidR="00F572A3">
        <w:rPr>
          <w:rFonts w:ascii="Arial" w:eastAsia="新細明體" w:hAnsi="Arial" w:cs="Arial"/>
          <w:szCs w:val="24"/>
          <w:lang w:val="en-US" w:eastAsia="zh-TW"/>
        </w:rPr>
        <w:t>C</w:t>
      </w:r>
      <w:r>
        <w:rPr>
          <w:rFonts w:ascii="Arial" w:eastAsia="新細明體" w:hAnsi="Arial" w:cs="Arial"/>
          <w:szCs w:val="24"/>
          <w:lang w:val="en-US" w:eastAsia="zh-TW"/>
        </w:rPr>
        <w:t xml:space="preserve">onfig, </w:t>
      </w:r>
      <w:proofErr w:type="spellStart"/>
      <w:r>
        <w:rPr>
          <w:rFonts w:ascii="Arial" w:eastAsia="新細明體" w:hAnsi="Arial" w:cs="Arial"/>
          <w:szCs w:val="24"/>
          <w:lang w:val="en-US" w:eastAsia="zh-TW"/>
        </w:rPr>
        <w:t>carrierFreq</w:t>
      </w:r>
      <w:proofErr w:type="spellEnd"/>
      <w:r>
        <w:rPr>
          <w:rFonts w:ascii="Arial" w:eastAsia="新細明體" w:hAnsi="Arial" w:cs="Arial"/>
          <w:szCs w:val="24"/>
          <w:lang w:val="en-US" w:eastAsia="zh-TW"/>
        </w:rPr>
        <w:t xml:space="preserve"> and PCI for UE to perform</w:t>
      </w:r>
      <w:r w:rsidR="00EF3978">
        <w:rPr>
          <w:rFonts w:ascii="Arial" w:eastAsia="新細明體" w:hAnsi="Arial" w:cs="Arial"/>
          <w:szCs w:val="24"/>
          <w:lang w:val="en-US" w:eastAsia="zh-TW"/>
        </w:rPr>
        <w:t xml:space="preserve"> neighbor cell</w:t>
      </w:r>
      <w:r>
        <w:rPr>
          <w:rFonts w:ascii="Arial" w:eastAsia="新細明體" w:hAnsi="Arial" w:cs="Arial"/>
          <w:szCs w:val="24"/>
          <w:lang w:val="en-US" w:eastAsia="zh-TW"/>
        </w:rPr>
        <w:t xml:space="preserve"> measurement.</w:t>
      </w:r>
      <w:r w:rsidR="00416C4F">
        <w:rPr>
          <w:rFonts w:ascii="Arial" w:eastAsia="新細明體" w:hAnsi="Arial" w:cs="Arial"/>
          <w:szCs w:val="24"/>
          <w:lang w:val="en-US" w:eastAsia="zh-TW"/>
        </w:rPr>
        <w:t xml:space="preserve">  </w:t>
      </w:r>
      <w:r w:rsidRPr="00B54EF8">
        <w:rPr>
          <w:rFonts w:ascii="Arial" w:eastAsia="新細明體" w:hAnsi="Arial" w:cs="Arial"/>
          <w:szCs w:val="24"/>
          <w:lang w:val="en-US" w:eastAsia="zh-TW"/>
        </w:rPr>
        <w:t>If a PCI</w:t>
      </w:r>
      <w:r w:rsidR="009D7A8A">
        <w:rPr>
          <w:rFonts w:ascii="Arial" w:eastAsia="新細明體" w:hAnsi="Arial" w:cs="Arial"/>
          <w:szCs w:val="24"/>
          <w:lang w:val="en-US" w:eastAsia="zh-TW"/>
        </w:rPr>
        <w:t xml:space="preserve"> field</w:t>
      </w:r>
      <w:r w:rsidRPr="00B54EF8">
        <w:rPr>
          <w:rFonts w:ascii="Arial" w:eastAsia="新細明體" w:hAnsi="Arial" w:cs="Arial"/>
          <w:szCs w:val="24"/>
          <w:lang w:val="en-US" w:eastAsia="zh-TW"/>
        </w:rPr>
        <w:t xml:space="preserve"> is configured in NTN-</w:t>
      </w:r>
      <w:proofErr w:type="spellStart"/>
      <w:r w:rsidRPr="00B54EF8">
        <w:rPr>
          <w:rFonts w:ascii="Arial" w:eastAsia="新細明體" w:hAnsi="Arial" w:cs="Arial"/>
          <w:szCs w:val="24"/>
          <w:lang w:val="en-US" w:eastAsia="zh-TW"/>
        </w:rPr>
        <w:t>NeighCellConfig</w:t>
      </w:r>
      <w:proofErr w:type="spellEnd"/>
      <w:r w:rsidRPr="00B54EF8">
        <w:rPr>
          <w:rFonts w:ascii="Arial" w:eastAsia="新細明體" w:hAnsi="Arial" w:cs="Arial"/>
          <w:szCs w:val="24"/>
          <w:lang w:val="en-US" w:eastAsia="zh-TW"/>
        </w:rPr>
        <w:t xml:space="preserve"> of SIB19, the corresponding </w:t>
      </w:r>
      <w:proofErr w:type="spellStart"/>
      <w:r w:rsidR="00044431">
        <w:rPr>
          <w:rFonts w:ascii="Arial" w:eastAsia="新細明體" w:hAnsi="Arial" w:cs="Arial"/>
          <w:szCs w:val="24"/>
          <w:lang w:val="en-US" w:eastAsia="zh-TW"/>
        </w:rPr>
        <w:t>ntn</w:t>
      </w:r>
      <w:proofErr w:type="spellEnd"/>
      <w:r w:rsidRPr="00B54EF8">
        <w:rPr>
          <w:rFonts w:ascii="Arial" w:eastAsia="新細明體" w:hAnsi="Arial" w:cs="Arial"/>
          <w:szCs w:val="24"/>
          <w:lang w:val="en-US" w:eastAsia="zh-TW"/>
        </w:rPr>
        <w:t xml:space="preserve">-Config is applicable to the cell with </w:t>
      </w:r>
      <w:r w:rsidR="00AC5458">
        <w:rPr>
          <w:rFonts w:ascii="Arial" w:eastAsia="新細明體" w:hAnsi="Arial" w:cs="Arial"/>
          <w:szCs w:val="24"/>
          <w:lang w:val="en-US" w:eastAsia="zh-TW"/>
        </w:rPr>
        <w:t>the</w:t>
      </w:r>
      <w:r w:rsidRPr="00B54EF8">
        <w:rPr>
          <w:rFonts w:ascii="Arial" w:eastAsia="新細明體" w:hAnsi="Arial" w:cs="Arial"/>
          <w:szCs w:val="24"/>
          <w:lang w:val="en-US" w:eastAsia="zh-TW"/>
        </w:rPr>
        <w:t xml:space="preserve"> PCI on the</w:t>
      </w:r>
      <w:r w:rsidRPr="00B54EF8">
        <w:rPr>
          <w:rFonts w:ascii="Arial" w:hAnsi="Arial" w:cs="Arial"/>
        </w:rPr>
        <w:t xml:space="preserve"> </w:t>
      </w:r>
      <w:proofErr w:type="spellStart"/>
      <w:r w:rsidRPr="00B54EF8">
        <w:rPr>
          <w:rFonts w:ascii="Arial" w:eastAsia="新細明體" w:hAnsi="Arial" w:cs="Arial"/>
          <w:szCs w:val="24"/>
          <w:lang w:val="en-US" w:eastAsia="zh-TW"/>
        </w:rPr>
        <w:t>carrierFreq</w:t>
      </w:r>
      <w:proofErr w:type="spellEnd"/>
      <w:r w:rsidRPr="00B54EF8">
        <w:rPr>
          <w:rFonts w:ascii="Arial" w:eastAsia="新細明體" w:hAnsi="Arial" w:cs="Arial"/>
          <w:szCs w:val="24"/>
          <w:lang w:val="en-US" w:eastAsia="zh-TW"/>
        </w:rPr>
        <w:t xml:space="preserve"> of </w:t>
      </w:r>
      <w:r w:rsidRPr="00B54EF8">
        <w:rPr>
          <w:rFonts w:ascii="Arial" w:hAnsi="Arial" w:cs="Arial"/>
          <w:lang w:val="en-US" w:eastAsia="zh-TW"/>
        </w:rPr>
        <w:t>NTN-</w:t>
      </w:r>
      <w:proofErr w:type="spellStart"/>
      <w:r w:rsidRPr="00B54EF8">
        <w:rPr>
          <w:rFonts w:ascii="Arial" w:hAnsi="Arial" w:cs="Arial"/>
          <w:lang w:val="en-US" w:eastAsia="zh-TW"/>
        </w:rPr>
        <w:t>NeighCellConfig</w:t>
      </w:r>
      <w:proofErr w:type="spellEnd"/>
      <w:r w:rsidRPr="00B54EF8">
        <w:rPr>
          <w:rFonts w:ascii="Arial" w:eastAsia="新細明體" w:hAnsi="Arial" w:cs="Arial"/>
          <w:szCs w:val="24"/>
          <w:lang w:val="en-US" w:eastAsia="zh-TW"/>
        </w:rPr>
        <w:t>.</w:t>
      </w:r>
      <w:r w:rsidR="00416C4F">
        <w:rPr>
          <w:rFonts w:ascii="Arial" w:eastAsia="新細明體" w:hAnsi="Arial" w:cs="Arial"/>
          <w:szCs w:val="24"/>
          <w:lang w:val="en-US" w:eastAsia="zh-TW"/>
        </w:rPr>
        <w:t xml:space="preserve"> </w:t>
      </w:r>
      <w:r w:rsidR="00E043CA">
        <w:rPr>
          <w:rFonts w:ascii="Arial" w:eastAsia="新細明體" w:hAnsi="Arial" w:cs="Arial"/>
          <w:szCs w:val="24"/>
          <w:lang w:val="en-US" w:eastAsia="zh-TW"/>
        </w:rPr>
        <w:t>Thus</w:t>
      </w:r>
      <w:r w:rsidR="00416C4F">
        <w:rPr>
          <w:rFonts w:ascii="Arial" w:eastAsia="新細明體" w:hAnsi="Arial" w:cs="Arial"/>
          <w:szCs w:val="24"/>
          <w:lang w:val="en-US" w:eastAsia="zh-TW"/>
        </w:rPr>
        <w:t>, i</w:t>
      </w:r>
      <w:r w:rsidR="00416C4F" w:rsidRPr="00416C4F">
        <w:rPr>
          <w:rFonts w:ascii="Arial" w:eastAsia="新細明體" w:hAnsi="Arial" w:cs="Arial"/>
          <w:szCs w:val="24"/>
          <w:lang w:val="en-US" w:eastAsia="zh-TW"/>
        </w:rPr>
        <w:t>f a detected PCI is in the PCI field configured in NTN-</w:t>
      </w:r>
      <w:proofErr w:type="spellStart"/>
      <w:r w:rsidR="00416C4F" w:rsidRPr="00416C4F">
        <w:rPr>
          <w:rFonts w:ascii="Arial" w:eastAsia="新細明體" w:hAnsi="Arial" w:cs="Arial"/>
          <w:szCs w:val="24"/>
          <w:lang w:val="en-US" w:eastAsia="zh-TW"/>
        </w:rPr>
        <w:t>NeighCellConfig</w:t>
      </w:r>
      <w:proofErr w:type="spellEnd"/>
      <w:r w:rsidR="00416C4F" w:rsidRPr="00416C4F">
        <w:rPr>
          <w:rFonts w:ascii="Arial" w:eastAsia="新細明體" w:hAnsi="Arial" w:cs="Arial"/>
          <w:szCs w:val="24"/>
          <w:lang w:val="en-US" w:eastAsia="zh-TW"/>
        </w:rPr>
        <w:t xml:space="preserve"> of SIB19, the corresponding </w:t>
      </w:r>
      <w:proofErr w:type="spellStart"/>
      <w:r w:rsidR="00C05892">
        <w:rPr>
          <w:rFonts w:ascii="Arial" w:eastAsia="新細明體" w:hAnsi="Arial" w:cs="Arial"/>
          <w:szCs w:val="24"/>
          <w:lang w:val="en-US" w:eastAsia="zh-TW"/>
        </w:rPr>
        <w:t>n</w:t>
      </w:r>
      <w:r w:rsidR="00044431">
        <w:rPr>
          <w:rFonts w:ascii="Arial" w:eastAsia="新細明體" w:hAnsi="Arial" w:cs="Arial"/>
          <w:szCs w:val="24"/>
          <w:lang w:val="en-US" w:eastAsia="zh-TW"/>
        </w:rPr>
        <w:t>tn</w:t>
      </w:r>
      <w:proofErr w:type="spellEnd"/>
      <w:r w:rsidR="00044431">
        <w:rPr>
          <w:rFonts w:ascii="Arial" w:eastAsia="新細明體" w:hAnsi="Arial" w:cs="Arial"/>
          <w:szCs w:val="24"/>
          <w:lang w:val="en-US" w:eastAsia="zh-TW"/>
        </w:rPr>
        <w:t>-</w:t>
      </w:r>
      <w:proofErr w:type="gramStart"/>
      <w:r w:rsidR="00044431">
        <w:rPr>
          <w:rFonts w:ascii="Arial" w:eastAsia="新細明體" w:hAnsi="Arial" w:cs="Arial"/>
          <w:szCs w:val="24"/>
          <w:lang w:val="en-US" w:eastAsia="zh-TW"/>
        </w:rPr>
        <w:t>Config</w:t>
      </w:r>
      <w:r w:rsidR="00416C4F" w:rsidRPr="00416C4F">
        <w:rPr>
          <w:rFonts w:ascii="Arial" w:eastAsia="新細明體" w:hAnsi="Arial" w:cs="Arial"/>
          <w:szCs w:val="24"/>
          <w:lang w:val="en-US" w:eastAsia="zh-TW"/>
        </w:rPr>
        <w:t xml:space="preserve">  is</w:t>
      </w:r>
      <w:proofErr w:type="gramEnd"/>
      <w:r w:rsidR="00416C4F" w:rsidRPr="00416C4F">
        <w:rPr>
          <w:rFonts w:ascii="Arial" w:eastAsia="新細明體" w:hAnsi="Arial" w:cs="Arial"/>
          <w:szCs w:val="24"/>
          <w:lang w:val="en-US" w:eastAsia="zh-TW"/>
        </w:rPr>
        <w:t xml:space="preserve"> applicable to the cell with the detected PCI.</w:t>
      </w:r>
    </w:p>
    <w:p w14:paraId="1552DEB0" w14:textId="550E2E89" w:rsidR="00AA16B0" w:rsidRDefault="00AA16B0" w:rsidP="00247B19">
      <w:pPr>
        <w:pStyle w:val="af7"/>
        <w:jc w:val="both"/>
      </w:pPr>
      <w:bookmarkStart w:id="1" w:name="_Ref118194337"/>
      <w:r w:rsidRPr="00E54E49">
        <w:t xml:space="preserve">Observation </w:t>
      </w:r>
      <w:r w:rsidR="00BE69B6">
        <w:fldChar w:fldCharType="begin"/>
      </w:r>
      <w:r w:rsidR="00BE69B6">
        <w:instrText xml:space="preserve"> SEQ Observation \* ARABIC </w:instrText>
      </w:r>
      <w:r w:rsidR="00BE69B6">
        <w:fldChar w:fldCharType="separate"/>
      </w:r>
      <w:r w:rsidR="00920E7D">
        <w:rPr>
          <w:noProof/>
        </w:rPr>
        <w:t>2</w:t>
      </w:r>
      <w:r w:rsidR="00BE69B6">
        <w:rPr>
          <w:noProof/>
        </w:rPr>
        <w:fldChar w:fldCharType="end"/>
      </w:r>
      <w:r w:rsidRPr="00E54E49">
        <w:t xml:space="preserve">: If a PCI </w:t>
      </w:r>
      <w:r w:rsidR="009D7A8A">
        <w:t xml:space="preserve">field </w:t>
      </w:r>
      <w:r w:rsidRPr="00E54E49">
        <w:t>is configured in NTN-</w:t>
      </w:r>
      <w:proofErr w:type="spellStart"/>
      <w:r w:rsidRPr="00E54E49">
        <w:t>NeighCellConfig</w:t>
      </w:r>
      <w:proofErr w:type="spellEnd"/>
      <w:r w:rsidRPr="00E54E49">
        <w:t xml:space="preserve"> of SIB19, the corresponding </w:t>
      </w:r>
      <w:proofErr w:type="spellStart"/>
      <w:r w:rsidR="00044431">
        <w:t>ntn</w:t>
      </w:r>
      <w:proofErr w:type="spellEnd"/>
      <w:r w:rsidR="00044431">
        <w:t>-Config</w:t>
      </w:r>
      <w:r w:rsidRPr="00E54E49">
        <w:t xml:space="preserve"> is applicable to the cell with th</w:t>
      </w:r>
      <w:r w:rsidR="00AC5458">
        <w:t>e</w:t>
      </w:r>
      <w:r w:rsidRPr="00E54E49">
        <w:t xml:space="preserve"> PCI </w:t>
      </w:r>
      <w:r w:rsidRPr="00E54E49">
        <w:rPr>
          <w:rFonts w:hint="eastAsia"/>
        </w:rPr>
        <w:t>o</w:t>
      </w:r>
      <w:r w:rsidRPr="00E54E49">
        <w:t xml:space="preserve">n the </w:t>
      </w:r>
      <w:proofErr w:type="spellStart"/>
      <w:r w:rsidRPr="00E54E49">
        <w:t>carrierFreq</w:t>
      </w:r>
      <w:proofErr w:type="spellEnd"/>
      <w:r w:rsidRPr="00E54E49">
        <w:t>.</w:t>
      </w:r>
      <w:bookmarkEnd w:id="1"/>
    </w:p>
    <w:p w14:paraId="2735B226" w14:textId="323FCAFA" w:rsidR="00AA16B0" w:rsidRDefault="00AA16B0" w:rsidP="00247B19">
      <w:pPr>
        <w:jc w:val="both"/>
        <w:rPr>
          <w:rFonts w:ascii="Arial" w:eastAsia="新細明體" w:hAnsi="Arial" w:cs="Arial"/>
          <w:lang w:eastAsia="zh-TW"/>
        </w:rPr>
      </w:pPr>
      <w:r w:rsidRPr="00B54EF8">
        <w:rPr>
          <w:rFonts w:ascii="Arial" w:eastAsia="新細明體" w:hAnsi="Arial" w:cs="Arial"/>
          <w:lang w:eastAsia="zh-TW"/>
        </w:rPr>
        <w:t xml:space="preserve">In other words, if UE detects a cell with different PCI on the </w:t>
      </w:r>
      <w:proofErr w:type="spellStart"/>
      <w:r w:rsidRPr="00B54EF8">
        <w:rPr>
          <w:rFonts w:ascii="Arial" w:eastAsia="新細明體" w:hAnsi="Arial" w:cs="Arial"/>
          <w:lang w:eastAsia="zh-TW"/>
        </w:rPr>
        <w:t>carrierFreq</w:t>
      </w:r>
      <w:proofErr w:type="spellEnd"/>
      <w:r w:rsidRPr="00B54EF8">
        <w:rPr>
          <w:rFonts w:ascii="Arial" w:eastAsia="新細明體" w:hAnsi="Arial" w:cs="Arial"/>
          <w:lang w:eastAsia="zh-TW"/>
        </w:rPr>
        <w:t xml:space="preserve"> of </w:t>
      </w:r>
      <w:r w:rsidRPr="00B54EF8">
        <w:rPr>
          <w:rFonts w:ascii="Arial" w:hAnsi="Arial" w:cs="Arial"/>
          <w:lang w:val="en-US" w:eastAsia="zh-TW"/>
        </w:rPr>
        <w:t>NTN-</w:t>
      </w:r>
      <w:proofErr w:type="spellStart"/>
      <w:r w:rsidRPr="00B54EF8">
        <w:rPr>
          <w:rFonts w:ascii="Arial" w:hAnsi="Arial" w:cs="Arial"/>
          <w:lang w:val="en-US" w:eastAsia="zh-TW"/>
        </w:rPr>
        <w:t>NeighCellConfig</w:t>
      </w:r>
      <w:proofErr w:type="spellEnd"/>
      <w:r w:rsidRPr="00B54EF8">
        <w:rPr>
          <w:rFonts w:ascii="Arial" w:eastAsia="新細明體" w:hAnsi="Arial" w:cs="Arial"/>
          <w:lang w:eastAsia="zh-TW"/>
        </w:rPr>
        <w:t xml:space="preserve">, the </w:t>
      </w:r>
      <w:proofErr w:type="spellStart"/>
      <w:r w:rsidR="00044431">
        <w:rPr>
          <w:rFonts w:ascii="Arial" w:eastAsia="新細明體" w:hAnsi="Arial" w:cs="Arial"/>
          <w:lang w:eastAsia="zh-TW"/>
        </w:rPr>
        <w:t>ntn</w:t>
      </w:r>
      <w:proofErr w:type="spellEnd"/>
      <w:r w:rsidR="00044431">
        <w:rPr>
          <w:rFonts w:ascii="Arial" w:eastAsia="新細明體" w:hAnsi="Arial" w:cs="Arial"/>
          <w:lang w:eastAsia="zh-TW"/>
        </w:rPr>
        <w:t>-Config</w:t>
      </w:r>
      <w:r w:rsidRPr="00B54EF8">
        <w:rPr>
          <w:rFonts w:ascii="Arial" w:eastAsia="新細明體" w:hAnsi="Arial" w:cs="Arial"/>
          <w:lang w:eastAsia="zh-TW"/>
        </w:rPr>
        <w:t xml:space="preserve"> cannot be applied to this cell.  Consequently, it is not required for UE to </w:t>
      </w:r>
      <w:r w:rsidR="00EF3978">
        <w:rPr>
          <w:rFonts w:ascii="Arial" w:eastAsia="新細明體" w:hAnsi="Arial" w:cs="Arial"/>
          <w:lang w:eastAsia="zh-TW"/>
        </w:rPr>
        <w:t>perform the subsequent</w:t>
      </w:r>
      <w:r w:rsidRPr="00B54EF8">
        <w:rPr>
          <w:rFonts w:ascii="Arial" w:eastAsia="新細明體" w:hAnsi="Arial" w:cs="Arial"/>
          <w:lang w:eastAsia="zh-TW"/>
        </w:rPr>
        <w:t xml:space="preserve"> measure</w:t>
      </w:r>
      <w:r w:rsidR="00EF3978">
        <w:rPr>
          <w:rFonts w:ascii="Arial" w:eastAsia="新細明體" w:hAnsi="Arial" w:cs="Arial"/>
          <w:lang w:eastAsia="zh-TW"/>
        </w:rPr>
        <w:t>ment on</w:t>
      </w:r>
      <w:r w:rsidRPr="00B54EF8">
        <w:rPr>
          <w:rFonts w:ascii="Arial" w:eastAsia="新細明體" w:hAnsi="Arial" w:cs="Arial"/>
          <w:lang w:eastAsia="zh-TW"/>
        </w:rPr>
        <w:t xml:space="preserve"> this cell since no </w:t>
      </w:r>
      <w:proofErr w:type="spellStart"/>
      <w:r w:rsidR="008904A2">
        <w:rPr>
          <w:rFonts w:ascii="Arial" w:eastAsia="新細明體" w:hAnsi="Arial" w:cs="Arial"/>
          <w:lang w:eastAsia="zh-TW"/>
        </w:rPr>
        <w:t>n</w:t>
      </w:r>
      <w:r w:rsidR="00044431">
        <w:rPr>
          <w:rFonts w:ascii="Arial" w:eastAsia="新細明體" w:hAnsi="Arial" w:cs="Arial"/>
          <w:lang w:eastAsia="zh-TW"/>
        </w:rPr>
        <w:t>tn</w:t>
      </w:r>
      <w:proofErr w:type="spellEnd"/>
      <w:r w:rsidR="00044431">
        <w:rPr>
          <w:rFonts w:ascii="Arial" w:eastAsia="新細明體" w:hAnsi="Arial" w:cs="Arial"/>
          <w:lang w:eastAsia="zh-TW"/>
        </w:rPr>
        <w:t>-Config</w:t>
      </w:r>
      <w:r w:rsidRPr="00B54EF8">
        <w:rPr>
          <w:rFonts w:ascii="Arial" w:eastAsia="新細明體" w:hAnsi="Arial" w:cs="Arial"/>
          <w:lang w:eastAsia="zh-TW"/>
        </w:rPr>
        <w:t xml:space="preserve"> is available to predict when the next SSB is coming.</w:t>
      </w:r>
    </w:p>
    <w:p w14:paraId="5FED91BF" w14:textId="002F0359" w:rsidR="0069409B" w:rsidRDefault="0069409B" w:rsidP="00247B19">
      <w:pPr>
        <w:pStyle w:val="af7"/>
        <w:jc w:val="both"/>
      </w:pPr>
      <w:bookmarkStart w:id="2" w:name="_Ref118194339"/>
      <w:r w:rsidRPr="00E54E49">
        <w:t xml:space="preserve">Observation </w:t>
      </w:r>
      <w:r w:rsidR="00BE69B6">
        <w:fldChar w:fldCharType="begin"/>
      </w:r>
      <w:r w:rsidR="00BE69B6">
        <w:instrText xml:space="preserve"> SEQ Observation \* ARABIC </w:instrText>
      </w:r>
      <w:r w:rsidR="00BE69B6">
        <w:fldChar w:fldCharType="separate"/>
      </w:r>
      <w:r w:rsidR="00920E7D">
        <w:rPr>
          <w:noProof/>
        </w:rPr>
        <w:t>3</w:t>
      </w:r>
      <w:r w:rsidR="00BE69B6">
        <w:rPr>
          <w:noProof/>
        </w:rPr>
        <w:fldChar w:fldCharType="end"/>
      </w:r>
      <w:r w:rsidRPr="00E54E49">
        <w:t xml:space="preserve">: If a </w:t>
      </w:r>
      <w:r w:rsidR="00E13C4E">
        <w:t xml:space="preserve">detected </w:t>
      </w:r>
      <w:r w:rsidRPr="00E54E49">
        <w:t>PCI</w:t>
      </w:r>
      <w:r w:rsidR="00483A20">
        <w:t xml:space="preserve"> on the </w:t>
      </w:r>
      <w:proofErr w:type="spellStart"/>
      <w:r w:rsidR="00483A20">
        <w:t>carrierFreq</w:t>
      </w:r>
      <w:proofErr w:type="spellEnd"/>
      <w:r w:rsidRPr="00E54E49">
        <w:t xml:space="preserve"> is </w:t>
      </w:r>
      <w:r w:rsidR="00E13C4E">
        <w:t xml:space="preserve">NOT </w:t>
      </w:r>
      <w:r w:rsidR="00EF3978">
        <w:t xml:space="preserve">in the PCI field </w:t>
      </w:r>
      <w:r w:rsidRPr="00E54E49">
        <w:t>configured in NTN-</w:t>
      </w:r>
      <w:proofErr w:type="spellStart"/>
      <w:r w:rsidRPr="00E54E49">
        <w:t>NeighCellConfig</w:t>
      </w:r>
      <w:proofErr w:type="spellEnd"/>
      <w:r w:rsidRPr="00E54E49">
        <w:t xml:space="preserve"> of SIB19, the </w:t>
      </w:r>
      <w:proofErr w:type="spellStart"/>
      <w:r w:rsidR="00044431">
        <w:t>ntn</w:t>
      </w:r>
      <w:proofErr w:type="spellEnd"/>
      <w:r w:rsidR="00044431">
        <w:t>-Config</w:t>
      </w:r>
      <w:r w:rsidR="00483A20">
        <w:t xml:space="preserve"> of the </w:t>
      </w:r>
      <w:r w:rsidR="008C4C9A" w:rsidRPr="00E54E49">
        <w:t xml:space="preserve">corresponding </w:t>
      </w:r>
      <w:proofErr w:type="spellStart"/>
      <w:r w:rsidR="00483A20">
        <w:t>carrierFreq</w:t>
      </w:r>
      <w:proofErr w:type="spellEnd"/>
      <w:r w:rsidR="00483A20">
        <w:t xml:space="preserve"> </w:t>
      </w:r>
      <w:r w:rsidR="00E13C4E">
        <w:t>may be not</w:t>
      </w:r>
      <w:r w:rsidRPr="00E54E49">
        <w:t xml:space="preserve"> applicable to the cell with this </w:t>
      </w:r>
      <w:r w:rsidR="00483A20">
        <w:t xml:space="preserve">detected </w:t>
      </w:r>
      <w:r w:rsidRPr="00E54E49">
        <w:t>PCI</w:t>
      </w:r>
      <w:r w:rsidR="00483A20">
        <w:t>.</w:t>
      </w:r>
      <w:r w:rsidR="00C0240F">
        <w:t xml:space="preserve"> </w:t>
      </w:r>
      <w:r w:rsidR="00E043CA">
        <w:t xml:space="preserve">Hence, </w:t>
      </w:r>
      <w:r w:rsidR="00E043CA">
        <w:rPr>
          <w:rFonts w:eastAsia="新細明體"/>
          <w:lang w:eastAsia="zh-TW"/>
        </w:rPr>
        <w:t>i</w:t>
      </w:r>
      <w:r w:rsidR="00E043CA" w:rsidRPr="00B54EF8">
        <w:rPr>
          <w:rFonts w:eastAsia="新細明體"/>
          <w:lang w:eastAsia="zh-TW"/>
        </w:rPr>
        <w:t xml:space="preserve">t </w:t>
      </w:r>
      <w:r w:rsidR="00C0240F" w:rsidRPr="00B54EF8">
        <w:rPr>
          <w:rFonts w:eastAsia="新細明體"/>
          <w:lang w:eastAsia="zh-TW"/>
        </w:rPr>
        <w:t xml:space="preserve">is not required for UE to </w:t>
      </w:r>
      <w:r w:rsidR="00C0240F">
        <w:rPr>
          <w:rFonts w:eastAsia="新細明體"/>
          <w:lang w:eastAsia="zh-TW"/>
        </w:rPr>
        <w:t>perform the subsequent</w:t>
      </w:r>
      <w:r w:rsidR="00C0240F" w:rsidRPr="00B54EF8">
        <w:rPr>
          <w:rFonts w:eastAsia="新細明體"/>
          <w:lang w:eastAsia="zh-TW"/>
        </w:rPr>
        <w:t xml:space="preserve"> measure</w:t>
      </w:r>
      <w:r w:rsidR="00C0240F">
        <w:rPr>
          <w:rFonts w:eastAsia="新細明體"/>
          <w:lang w:eastAsia="zh-TW"/>
        </w:rPr>
        <w:t>ment on</w:t>
      </w:r>
      <w:r w:rsidR="00C0240F" w:rsidRPr="00B54EF8">
        <w:rPr>
          <w:rFonts w:eastAsia="新細明體"/>
          <w:lang w:eastAsia="zh-TW"/>
        </w:rPr>
        <w:t xml:space="preserve"> this cell</w:t>
      </w:r>
      <w:r w:rsidR="00FE5845">
        <w:rPr>
          <w:rFonts w:eastAsia="新細明體"/>
          <w:lang w:eastAsia="zh-TW"/>
        </w:rPr>
        <w:t>.</w:t>
      </w:r>
      <w:bookmarkEnd w:id="2"/>
      <w:r w:rsidR="00C44A81">
        <w:rPr>
          <w:rFonts w:eastAsia="新細明體"/>
          <w:lang w:eastAsia="zh-TW"/>
        </w:rPr>
        <w:tab/>
      </w:r>
    </w:p>
    <w:p w14:paraId="3A279FAC" w14:textId="42FA1987" w:rsidR="00E043CA" w:rsidRPr="00902EC1" w:rsidRDefault="00E043CA" w:rsidP="00902EC1">
      <w:pPr>
        <w:rPr>
          <w:rFonts w:ascii="Arial" w:hAnsi="Arial" w:cs="Arial"/>
        </w:rPr>
      </w:pPr>
      <w:bookmarkStart w:id="3" w:name="_Ref118194433"/>
      <w:r w:rsidRPr="00902EC1">
        <w:rPr>
          <w:rFonts w:ascii="Arial" w:hAnsi="Arial" w:cs="Arial"/>
        </w:rPr>
        <w:t>Based on this observations and discussions, we make the following proposal:</w:t>
      </w:r>
    </w:p>
    <w:p w14:paraId="563D8C1E" w14:textId="222CD44A" w:rsidR="008C4C9A" w:rsidRDefault="008C4C9A" w:rsidP="008C4C9A">
      <w:pPr>
        <w:pStyle w:val="af7"/>
        <w:jc w:val="both"/>
      </w:pPr>
      <w:bookmarkStart w:id="4" w:name="_Ref118355946"/>
      <w:r>
        <w:t xml:space="preserve">Proposal </w:t>
      </w:r>
      <w:r w:rsidR="00BE69B6">
        <w:fldChar w:fldCharType="begin"/>
      </w:r>
      <w:r w:rsidR="00BE69B6">
        <w:instrText xml:space="preserve"> SEQ Proposal \* ARABIC </w:instrText>
      </w:r>
      <w:r w:rsidR="00BE69B6">
        <w:fldChar w:fldCharType="separate"/>
      </w:r>
      <w:r w:rsidR="00920E7D">
        <w:rPr>
          <w:noProof/>
        </w:rPr>
        <w:t>1</w:t>
      </w:r>
      <w:r w:rsidR="00BE69B6">
        <w:rPr>
          <w:noProof/>
        </w:rPr>
        <w:fldChar w:fldCharType="end"/>
      </w:r>
      <w:r w:rsidRPr="00E54E49">
        <w:t xml:space="preserve">: </w:t>
      </w:r>
      <w:r>
        <w:t xml:space="preserve">RAN2 confirms that if </w:t>
      </w:r>
      <w:r w:rsidRPr="00E54E49">
        <w:t xml:space="preserve">a </w:t>
      </w:r>
      <w:r>
        <w:t xml:space="preserve">detected </w:t>
      </w:r>
      <w:r w:rsidRPr="00E54E49">
        <w:t>PCI</w:t>
      </w:r>
      <w:r>
        <w:t xml:space="preserve"> on the </w:t>
      </w:r>
      <w:proofErr w:type="spellStart"/>
      <w:r>
        <w:t>carrierFreq</w:t>
      </w:r>
      <w:proofErr w:type="spellEnd"/>
      <w:r w:rsidRPr="00E54E49">
        <w:t xml:space="preserve"> is </w:t>
      </w:r>
      <w:r>
        <w:t xml:space="preserve">NOT in the PCI field </w:t>
      </w:r>
      <w:r w:rsidRPr="00E54E49">
        <w:t>configured in NTN-</w:t>
      </w:r>
      <w:proofErr w:type="spellStart"/>
      <w:r w:rsidRPr="00E54E49">
        <w:t>NeighCellConfig</w:t>
      </w:r>
      <w:proofErr w:type="spellEnd"/>
      <w:r w:rsidRPr="00E54E49">
        <w:t xml:space="preserve"> of SIB19, the </w:t>
      </w:r>
      <w:proofErr w:type="spellStart"/>
      <w:r w:rsidR="00044431">
        <w:t>ntn</w:t>
      </w:r>
      <w:proofErr w:type="spellEnd"/>
      <w:r w:rsidR="00044431">
        <w:t>-Config</w:t>
      </w:r>
      <w:r>
        <w:t xml:space="preserve"> of the </w:t>
      </w:r>
      <w:r w:rsidRPr="00E54E49">
        <w:t>corresponding</w:t>
      </w:r>
      <w:r>
        <w:t xml:space="preserve"> </w:t>
      </w:r>
      <w:proofErr w:type="spellStart"/>
      <w:r>
        <w:t>carrierFreq</w:t>
      </w:r>
      <w:proofErr w:type="spellEnd"/>
      <w:r>
        <w:t xml:space="preserve"> may be not</w:t>
      </w:r>
      <w:r w:rsidRPr="00E54E49">
        <w:t xml:space="preserve"> applicable to the cell with this </w:t>
      </w:r>
      <w:r>
        <w:t xml:space="preserve">detected </w:t>
      </w:r>
      <w:r w:rsidRPr="00E54E49">
        <w:t>PCI</w:t>
      </w:r>
      <w:r>
        <w:t>.</w:t>
      </w:r>
      <w:bookmarkEnd w:id="3"/>
      <w:bookmarkEnd w:id="4"/>
    </w:p>
    <w:p w14:paraId="7B62F331" w14:textId="4B6E7CA0" w:rsidR="004D78C0" w:rsidRPr="004D78C0" w:rsidRDefault="004D78C0" w:rsidP="004D78C0">
      <w:pPr>
        <w:jc w:val="both"/>
        <w:rPr>
          <w:rFonts w:ascii="Arial" w:eastAsia="新細明體" w:hAnsi="Arial" w:cs="Arial"/>
          <w:b/>
          <w:bCs/>
          <w:u w:val="single"/>
          <w:lang w:val="en-US" w:eastAsia="zh-TW"/>
        </w:rPr>
      </w:pPr>
      <w:r>
        <w:rPr>
          <w:rFonts w:ascii="Arial" w:eastAsia="新細明體" w:hAnsi="Arial" w:cs="Arial"/>
          <w:b/>
          <w:bCs/>
          <w:u w:val="single"/>
          <w:lang w:val="en-US" w:eastAsia="zh-TW"/>
        </w:rPr>
        <w:t xml:space="preserve">How to Apply Neighbour Cell </w:t>
      </w:r>
      <w:r w:rsidRPr="00483A20">
        <w:rPr>
          <w:rFonts w:ascii="Arial" w:eastAsia="新細明體" w:hAnsi="Arial" w:cs="Arial" w:hint="eastAsia"/>
          <w:b/>
          <w:bCs/>
          <w:u w:val="single"/>
          <w:lang w:val="en-US" w:eastAsia="zh-TW"/>
        </w:rPr>
        <w:t>I</w:t>
      </w:r>
      <w:r w:rsidRPr="00483A20">
        <w:rPr>
          <w:rFonts w:ascii="Arial" w:eastAsia="新細明體" w:hAnsi="Arial" w:cs="Arial"/>
          <w:b/>
          <w:bCs/>
          <w:u w:val="single"/>
          <w:lang w:val="en-US" w:eastAsia="zh-TW"/>
        </w:rPr>
        <w:t xml:space="preserve">nformation </w:t>
      </w:r>
      <w:r>
        <w:rPr>
          <w:rFonts w:ascii="Arial" w:eastAsia="新細明體" w:hAnsi="Arial" w:cs="Arial"/>
          <w:b/>
          <w:bCs/>
          <w:u w:val="single"/>
          <w:lang w:val="en-US" w:eastAsia="zh-TW"/>
        </w:rPr>
        <w:t xml:space="preserve">in </w:t>
      </w:r>
      <w:r w:rsidRPr="00483A20">
        <w:rPr>
          <w:rFonts w:ascii="Arial" w:eastAsia="新細明體" w:hAnsi="Arial" w:cs="Arial"/>
          <w:b/>
          <w:bCs/>
          <w:u w:val="single"/>
          <w:lang w:val="en-US" w:eastAsia="zh-TW"/>
        </w:rPr>
        <w:t>SIB</w:t>
      </w:r>
      <w:r>
        <w:rPr>
          <w:rFonts w:ascii="Arial" w:eastAsia="新細明體" w:hAnsi="Arial" w:cs="Arial"/>
          <w:b/>
          <w:bCs/>
          <w:u w:val="single"/>
          <w:lang w:val="en-US" w:eastAsia="zh-TW"/>
        </w:rPr>
        <w:t>3/4/</w:t>
      </w:r>
      <w:proofErr w:type="spellStart"/>
      <w:r>
        <w:rPr>
          <w:rFonts w:ascii="Arial" w:eastAsia="新細明體" w:hAnsi="Arial" w:cs="Arial"/>
          <w:b/>
          <w:bCs/>
          <w:u w:val="single"/>
          <w:lang w:val="en-US" w:eastAsia="zh-TW"/>
        </w:rPr>
        <w:t>measObjectN</w:t>
      </w:r>
      <w:proofErr w:type="spellEnd"/>
      <w:r>
        <w:rPr>
          <w:rFonts w:ascii="Arial" w:eastAsia="新細明體" w:hAnsi="Arial" w:cs="Arial"/>
          <w:b/>
          <w:bCs/>
          <w:u w:val="single"/>
          <w:lang w:val="en-US" w:eastAsia="zh-TW"/>
        </w:rPr>
        <w:t xml:space="preserve"> and </w:t>
      </w:r>
      <w:r w:rsidRPr="00483A20">
        <w:rPr>
          <w:rFonts w:ascii="Arial" w:eastAsia="新細明體" w:hAnsi="Arial" w:cs="Arial"/>
          <w:b/>
          <w:bCs/>
          <w:u w:val="single"/>
          <w:lang w:val="en-US" w:eastAsia="zh-TW"/>
        </w:rPr>
        <w:t>in SIB19</w:t>
      </w:r>
      <w:r w:rsidR="00727DB9">
        <w:rPr>
          <w:rFonts w:ascii="Arial" w:eastAsia="新細明體" w:hAnsi="Arial" w:cs="Arial"/>
          <w:b/>
          <w:bCs/>
          <w:u w:val="single"/>
          <w:lang w:val="en-US" w:eastAsia="zh-TW"/>
        </w:rPr>
        <w:t xml:space="preserve"> Together</w:t>
      </w:r>
    </w:p>
    <w:p w14:paraId="2BE7E75E" w14:textId="726EBA9B" w:rsidR="00727DB9" w:rsidRDefault="004D78C0" w:rsidP="004D78C0">
      <w:pPr>
        <w:jc w:val="both"/>
        <w:rPr>
          <w:rFonts w:ascii="Arial" w:eastAsia="新細明體" w:hAnsi="Arial" w:cs="Arial"/>
          <w:lang w:eastAsia="zh-TW"/>
        </w:rPr>
      </w:pPr>
      <w:r>
        <w:rPr>
          <w:rFonts w:ascii="Arial" w:eastAsia="新細明體" w:hAnsi="Arial" w:cs="Arial"/>
          <w:lang w:val="en-US" w:eastAsia="zh-TW"/>
        </w:rPr>
        <w:t xml:space="preserve">When UE detects a PCI on an NTN carrier frequency, </w:t>
      </w:r>
      <w:r>
        <w:rPr>
          <w:rFonts w:ascii="Arial" w:eastAsia="新細明體" w:hAnsi="Arial" w:cs="Arial"/>
          <w:lang w:eastAsia="zh-TW"/>
        </w:rPr>
        <w:t>how to apply the n</w:t>
      </w:r>
      <w:r w:rsidRPr="00794F5A">
        <w:rPr>
          <w:rFonts w:ascii="Arial" w:eastAsia="新細明體" w:hAnsi="Arial" w:cs="Arial"/>
          <w:lang w:eastAsia="zh-TW"/>
        </w:rPr>
        <w:t xml:space="preserve">eighbour </w:t>
      </w:r>
      <w:r>
        <w:rPr>
          <w:rFonts w:ascii="Arial" w:eastAsia="新細明體" w:hAnsi="Arial" w:cs="Arial"/>
          <w:lang w:eastAsia="zh-TW"/>
        </w:rPr>
        <w:t>c</w:t>
      </w:r>
      <w:r w:rsidRPr="00794F5A">
        <w:rPr>
          <w:rFonts w:ascii="Arial" w:eastAsia="新細明體" w:hAnsi="Arial" w:cs="Arial"/>
          <w:lang w:eastAsia="zh-TW"/>
        </w:rPr>
        <w:t xml:space="preserve">ell </w:t>
      </w:r>
      <w:r>
        <w:rPr>
          <w:rFonts w:ascii="Arial" w:eastAsia="新細明體" w:hAnsi="Arial" w:cs="Arial"/>
          <w:lang w:eastAsia="zh-TW"/>
        </w:rPr>
        <w:t>i</w:t>
      </w:r>
      <w:r w:rsidRPr="00794F5A">
        <w:rPr>
          <w:rFonts w:ascii="Arial" w:eastAsia="新細明體" w:hAnsi="Arial" w:cs="Arial"/>
          <w:lang w:eastAsia="zh-TW"/>
        </w:rPr>
        <w:t>nformation</w:t>
      </w:r>
      <w:r>
        <w:rPr>
          <w:rFonts w:ascii="Arial" w:eastAsia="新細明體" w:hAnsi="Arial" w:cs="Arial"/>
          <w:lang w:eastAsia="zh-TW"/>
        </w:rPr>
        <w:t xml:space="preserve"> in </w:t>
      </w:r>
      <w:r w:rsidRPr="00C66D62">
        <w:rPr>
          <w:rFonts w:ascii="Arial" w:eastAsia="新細明體" w:hAnsi="Arial" w:cs="Arial"/>
          <w:lang w:eastAsia="zh-TW"/>
        </w:rPr>
        <w:t>SIB3/4</w:t>
      </w:r>
      <w:r>
        <w:rPr>
          <w:rFonts w:ascii="Arial" w:eastAsia="新細明體" w:hAnsi="Arial" w:cs="Arial"/>
          <w:lang w:eastAsia="zh-TW"/>
        </w:rPr>
        <w:t>/</w:t>
      </w:r>
      <w:proofErr w:type="spellStart"/>
      <w:r w:rsidRPr="00C66D62">
        <w:rPr>
          <w:rFonts w:ascii="Arial" w:eastAsia="新細明體" w:hAnsi="Arial" w:cs="Arial"/>
          <w:lang w:eastAsia="zh-TW"/>
        </w:rPr>
        <w:t>measObjectNR</w:t>
      </w:r>
      <w:proofErr w:type="spellEnd"/>
      <w:r>
        <w:rPr>
          <w:rFonts w:ascii="Arial" w:eastAsia="新細明體" w:hAnsi="Arial" w:cs="Arial"/>
          <w:lang w:eastAsia="zh-TW"/>
        </w:rPr>
        <w:t xml:space="preserve"> and in </w:t>
      </w:r>
      <w:r>
        <w:rPr>
          <w:rFonts w:ascii="Arial" w:eastAsia="新細明體" w:hAnsi="Arial" w:cs="Arial" w:hint="eastAsia"/>
          <w:lang w:eastAsia="zh-TW"/>
        </w:rPr>
        <w:t>SIB1</w:t>
      </w:r>
      <w:r>
        <w:rPr>
          <w:rFonts w:ascii="Arial" w:eastAsia="新細明體" w:hAnsi="Arial" w:cs="Arial"/>
          <w:lang w:eastAsia="zh-TW"/>
        </w:rPr>
        <w:t xml:space="preserve">9 together to this cell is still unclear.  </w:t>
      </w:r>
      <w:r w:rsidR="00727DB9">
        <w:rPr>
          <w:rFonts w:ascii="Arial" w:eastAsia="新細明體" w:hAnsi="Arial" w:cs="Arial"/>
          <w:lang w:eastAsia="zh-TW"/>
        </w:rPr>
        <w:t xml:space="preserve">For example, if a detected PCI is in the PCI list of </w:t>
      </w:r>
      <w:r w:rsidR="00727DB9" w:rsidRPr="00C66D62">
        <w:rPr>
          <w:rFonts w:ascii="Arial" w:eastAsia="新細明體" w:hAnsi="Arial" w:cs="Arial"/>
          <w:lang w:eastAsia="zh-TW"/>
        </w:rPr>
        <w:t>SIB3/4</w:t>
      </w:r>
      <w:r w:rsidR="00727DB9">
        <w:rPr>
          <w:rFonts w:ascii="Arial" w:eastAsia="新細明體" w:hAnsi="Arial" w:cs="Arial"/>
          <w:lang w:eastAsia="zh-TW"/>
        </w:rPr>
        <w:t>/</w:t>
      </w:r>
      <w:proofErr w:type="spellStart"/>
      <w:r w:rsidR="00727DB9" w:rsidRPr="00C66D62">
        <w:rPr>
          <w:rFonts w:ascii="Arial" w:eastAsia="新細明體" w:hAnsi="Arial" w:cs="Arial"/>
          <w:lang w:eastAsia="zh-TW"/>
        </w:rPr>
        <w:t>measObjectNR</w:t>
      </w:r>
      <w:proofErr w:type="spellEnd"/>
      <w:r w:rsidR="00727DB9">
        <w:rPr>
          <w:rFonts w:ascii="Arial" w:eastAsia="新細明體" w:hAnsi="Arial" w:cs="Arial"/>
          <w:lang w:eastAsia="zh-TW"/>
        </w:rPr>
        <w:t xml:space="preserve"> but not in the PCI field of SIB19, UE may be not able to perform the subsequent measurement on this cell.  In this case, should UE read the neighbour cell’s SIB19 to obtain the satellite ephemeris information?</w:t>
      </w:r>
      <w:r w:rsidR="001C7C0B">
        <w:rPr>
          <w:rFonts w:ascii="Arial" w:eastAsia="新細明體" w:hAnsi="Arial" w:cs="Arial"/>
          <w:lang w:eastAsia="zh-TW"/>
        </w:rPr>
        <w:t xml:space="preserve"> I</w:t>
      </w:r>
      <w:r w:rsidR="00727DB9">
        <w:rPr>
          <w:rFonts w:ascii="Arial" w:eastAsia="新細明體" w:hAnsi="Arial" w:cs="Arial"/>
          <w:lang w:eastAsia="zh-TW"/>
        </w:rPr>
        <w:t xml:space="preserve">s the serving cell’s satellite ephemeris information utilized? </w:t>
      </w:r>
      <w:r w:rsidR="001C7C0B">
        <w:rPr>
          <w:rFonts w:ascii="Arial" w:eastAsia="新細明體" w:hAnsi="Arial" w:cs="Arial"/>
          <w:lang w:eastAsia="zh-TW"/>
        </w:rPr>
        <w:t>Or</w:t>
      </w:r>
      <w:r w:rsidR="00727DB9">
        <w:rPr>
          <w:rFonts w:ascii="Arial" w:eastAsia="新細明體" w:hAnsi="Arial" w:cs="Arial"/>
          <w:lang w:eastAsia="zh-TW"/>
        </w:rPr>
        <w:t xml:space="preserve"> is it left </w:t>
      </w:r>
      <w:proofErr w:type="gramStart"/>
      <w:r w:rsidR="00727DB9">
        <w:rPr>
          <w:rFonts w:ascii="Arial" w:eastAsia="新細明體" w:hAnsi="Arial" w:cs="Arial"/>
          <w:lang w:eastAsia="zh-TW"/>
        </w:rPr>
        <w:t>to</w:t>
      </w:r>
      <w:proofErr w:type="gramEnd"/>
      <w:r w:rsidR="00727DB9">
        <w:rPr>
          <w:rFonts w:ascii="Arial" w:eastAsia="新細明體" w:hAnsi="Arial" w:cs="Arial"/>
          <w:lang w:eastAsia="zh-TW"/>
        </w:rPr>
        <w:t xml:space="preserve"> UE implementation?</w:t>
      </w:r>
    </w:p>
    <w:p w14:paraId="30076927" w14:textId="382B1FB8" w:rsidR="004D78C0" w:rsidRDefault="00727DB9" w:rsidP="004D78C0">
      <w:pPr>
        <w:jc w:val="both"/>
        <w:rPr>
          <w:rFonts w:ascii="Arial" w:eastAsia="新細明體" w:hAnsi="Arial" w:cs="Arial"/>
          <w:lang w:eastAsia="zh-TW"/>
        </w:rPr>
      </w:pPr>
      <w:r>
        <w:rPr>
          <w:rFonts w:ascii="Arial" w:eastAsia="新細明體" w:hAnsi="Arial" w:cs="Arial"/>
          <w:lang w:eastAsia="zh-TW"/>
        </w:rPr>
        <w:t>Furthermore, since</w:t>
      </w:r>
      <w:r w:rsidR="004D78C0">
        <w:rPr>
          <w:rFonts w:ascii="Arial" w:eastAsia="新細明體" w:hAnsi="Arial" w:cs="Arial"/>
          <w:lang w:eastAsia="zh-TW"/>
        </w:rPr>
        <w:t xml:space="preserve"> the PCI field is optional in </w:t>
      </w:r>
      <w:r w:rsidR="004D78C0" w:rsidRPr="004D78C0">
        <w:rPr>
          <w:rFonts w:ascii="Arial" w:eastAsia="新細明體" w:hAnsi="Arial" w:cs="Arial"/>
          <w:lang w:eastAsia="zh-TW"/>
        </w:rPr>
        <w:t>NTN-</w:t>
      </w:r>
      <w:proofErr w:type="spellStart"/>
      <w:r w:rsidR="004D78C0" w:rsidRPr="004D78C0">
        <w:rPr>
          <w:rFonts w:ascii="Arial" w:eastAsia="新細明體" w:hAnsi="Arial" w:cs="Arial"/>
          <w:lang w:eastAsia="zh-TW"/>
        </w:rPr>
        <w:t>NeighCellConfig</w:t>
      </w:r>
      <w:proofErr w:type="spellEnd"/>
      <w:r w:rsidR="004D78C0">
        <w:rPr>
          <w:rFonts w:ascii="Arial" w:eastAsia="新細明體" w:hAnsi="Arial" w:cs="Arial"/>
          <w:lang w:eastAsia="zh-TW"/>
        </w:rPr>
        <w:t xml:space="preserve"> of SIB19, </w:t>
      </w:r>
      <w:r>
        <w:rPr>
          <w:rFonts w:ascii="Arial" w:eastAsia="新細明體" w:hAnsi="Arial" w:cs="Arial"/>
          <w:lang w:eastAsia="zh-TW"/>
        </w:rPr>
        <w:t>there may have</w:t>
      </w:r>
      <w:r w:rsidR="004D78C0">
        <w:rPr>
          <w:rFonts w:ascii="Arial" w:eastAsia="新細明體" w:hAnsi="Arial" w:cs="Arial"/>
          <w:lang w:eastAsia="zh-TW"/>
        </w:rPr>
        <w:t xml:space="preserve"> </w:t>
      </w:r>
      <w:r>
        <w:rPr>
          <w:rFonts w:ascii="Arial" w:eastAsia="新細明體" w:hAnsi="Arial" w:cs="Arial"/>
          <w:lang w:eastAsia="zh-TW"/>
        </w:rPr>
        <w:t xml:space="preserve">two </w:t>
      </w:r>
      <w:r w:rsidR="004D78C0">
        <w:rPr>
          <w:rFonts w:ascii="Arial" w:eastAsia="新細明體" w:hAnsi="Arial" w:cs="Arial"/>
          <w:lang w:eastAsia="zh-TW"/>
        </w:rPr>
        <w:t>possible configurations</w:t>
      </w:r>
      <w:r>
        <w:rPr>
          <w:rFonts w:ascii="Arial" w:eastAsia="新細明體" w:hAnsi="Arial" w:cs="Arial"/>
          <w:lang w:eastAsia="zh-TW"/>
        </w:rPr>
        <w:t>.  In the following subsections, we further discuss the UE behaviour under</w:t>
      </w:r>
      <w:r w:rsidR="00B25A62">
        <w:rPr>
          <w:rFonts w:ascii="Arial" w:eastAsia="新細明體" w:hAnsi="Arial" w:cs="Arial"/>
          <w:lang w:eastAsia="zh-TW"/>
        </w:rPr>
        <w:t xml:space="preserve"> the</w:t>
      </w:r>
      <w:r>
        <w:rPr>
          <w:rFonts w:ascii="Arial" w:eastAsia="新細明體" w:hAnsi="Arial" w:cs="Arial"/>
          <w:lang w:eastAsia="zh-TW"/>
        </w:rPr>
        <w:t xml:space="preserve"> different configurations.</w:t>
      </w:r>
    </w:p>
    <w:p w14:paraId="15593508" w14:textId="07B00E33" w:rsidR="00385511" w:rsidRPr="00385511" w:rsidRDefault="00385511" w:rsidP="00247B19">
      <w:pPr>
        <w:pStyle w:val="2"/>
        <w:jc w:val="both"/>
        <w:rPr>
          <w:lang w:val="en-US" w:eastAsia="zh-TW"/>
        </w:rPr>
      </w:pPr>
      <w:r>
        <w:rPr>
          <w:rFonts w:hint="eastAsia"/>
          <w:lang w:val="en-US" w:eastAsia="zh-TW"/>
        </w:rPr>
        <w:t>P</w:t>
      </w:r>
      <w:r>
        <w:rPr>
          <w:lang w:val="en-US" w:eastAsia="zh-TW"/>
        </w:rPr>
        <w:t>CI</w:t>
      </w:r>
      <w:r w:rsidR="00DE417E">
        <w:rPr>
          <w:lang w:val="en-US" w:eastAsia="zh-TW"/>
        </w:rPr>
        <w:t xml:space="preserve"> field</w:t>
      </w:r>
      <w:r>
        <w:rPr>
          <w:lang w:val="en-US" w:eastAsia="zh-TW"/>
        </w:rPr>
        <w:t xml:space="preserve"> is configured in </w:t>
      </w:r>
      <w:r w:rsidRPr="00385511">
        <w:rPr>
          <w:lang w:val="en-US" w:eastAsia="zh-TW"/>
        </w:rPr>
        <w:t>NTN-</w:t>
      </w:r>
      <w:proofErr w:type="spellStart"/>
      <w:r w:rsidRPr="00385511">
        <w:rPr>
          <w:lang w:val="en-US" w:eastAsia="zh-TW"/>
        </w:rPr>
        <w:t>NeighCellConfig</w:t>
      </w:r>
      <w:proofErr w:type="spellEnd"/>
      <w:r>
        <w:rPr>
          <w:lang w:val="en-US" w:eastAsia="zh-TW"/>
        </w:rPr>
        <w:t xml:space="preserve"> of SIB19</w:t>
      </w:r>
    </w:p>
    <w:p w14:paraId="7CC62F72" w14:textId="696C97EE" w:rsidR="00FD021D" w:rsidRDefault="00FD021D" w:rsidP="00247B19">
      <w:pPr>
        <w:jc w:val="both"/>
        <w:rPr>
          <w:rFonts w:ascii="Arial" w:eastAsia="新細明體" w:hAnsi="Arial" w:cs="Arial"/>
          <w:lang w:eastAsia="zh-TW"/>
        </w:rPr>
      </w:pPr>
      <w:r>
        <w:rPr>
          <w:rFonts w:ascii="Arial" w:eastAsia="新細明體" w:hAnsi="Arial" w:cs="Arial" w:hint="eastAsia"/>
          <w:lang w:eastAsia="zh-TW"/>
        </w:rPr>
        <w:t>W</w:t>
      </w:r>
      <w:r>
        <w:rPr>
          <w:rFonts w:ascii="Arial" w:eastAsia="新細明體" w:hAnsi="Arial" w:cs="Arial"/>
          <w:lang w:eastAsia="zh-TW"/>
        </w:rPr>
        <w:t>hen PCI field is configured in NTN-</w:t>
      </w:r>
      <w:proofErr w:type="spellStart"/>
      <w:r>
        <w:rPr>
          <w:rFonts w:ascii="Arial" w:eastAsia="新細明體" w:hAnsi="Arial" w:cs="Arial"/>
          <w:lang w:eastAsia="zh-TW"/>
        </w:rPr>
        <w:t>NeighCellConfig</w:t>
      </w:r>
      <w:proofErr w:type="spellEnd"/>
      <w:r>
        <w:rPr>
          <w:rFonts w:ascii="Arial" w:eastAsia="新細明體" w:hAnsi="Arial" w:cs="Arial"/>
          <w:lang w:eastAsia="zh-TW"/>
        </w:rPr>
        <w:t xml:space="preserve"> of SIB19, there are four cases for a detected PCI on an NTN carrier frequency.</w:t>
      </w:r>
    </w:p>
    <w:p w14:paraId="1D452A40" w14:textId="69D52C93" w:rsidR="00B83E3C" w:rsidRPr="00902EC1" w:rsidRDefault="00210CB8" w:rsidP="00902EC1">
      <w:pPr>
        <w:pStyle w:val="ab"/>
        <w:numPr>
          <w:ilvl w:val="0"/>
          <w:numId w:val="43"/>
        </w:numPr>
        <w:jc w:val="both"/>
        <w:rPr>
          <w:rFonts w:eastAsia="新細明體" w:cs="Arial"/>
          <w:lang w:eastAsia="zh-TW"/>
        </w:rPr>
      </w:pPr>
      <w:r w:rsidRPr="00902EC1">
        <w:rPr>
          <w:rFonts w:eastAsia="新細明體" w:cs="Arial"/>
          <w:b/>
          <w:bCs/>
          <w:lang w:eastAsia="zh-TW"/>
        </w:rPr>
        <w:t xml:space="preserve">Case </w:t>
      </w:r>
      <w:r w:rsidR="00EB4246" w:rsidRPr="00902EC1">
        <w:rPr>
          <w:rFonts w:eastAsia="新細明體" w:cs="Arial"/>
          <w:b/>
          <w:bCs/>
          <w:lang w:eastAsia="zh-TW"/>
        </w:rPr>
        <w:t>1</w:t>
      </w:r>
      <w:r w:rsidRPr="00902EC1">
        <w:rPr>
          <w:rFonts w:eastAsia="新細明體" w:cs="Arial"/>
          <w:b/>
          <w:bCs/>
          <w:lang w:eastAsia="zh-TW"/>
        </w:rPr>
        <w:t>:</w:t>
      </w:r>
      <w:r w:rsidRPr="00902EC1">
        <w:rPr>
          <w:rFonts w:eastAsia="新細明體" w:cs="Arial"/>
          <w:lang w:eastAsia="zh-TW"/>
        </w:rPr>
        <w:t xml:space="preserve"> </w:t>
      </w:r>
      <w:r w:rsidR="00E043CA" w:rsidRPr="00902EC1">
        <w:rPr>
          <w:rFonts w:eastAsia="新細明體" w:cs="Arial"/>
          <w:lang w:eastAsia="zh-TW"/>
        </w:rPr>
        <w:t xml:space="preserve">A </w:t>
      </w:r>
      <w:r w:rsidR="00E81A19" w:rsidRPr="00902EC1">
        <w:rPr>
          <w:rFonts w:eastAsia="新細明體" w:cs="Arial"/>
          <w:lang w:eastAsia="zh-TW"/>
        </w:rPr>
        <w:t>detected</w:t>
      </w:r>
      <w:r w:rsidRPr="00902EC1">
        <w:rPr>
          <w:rFonts w:eastAsia="新細明體" w:cs="Arial"/>
          <w:lang w:eastAsia="zh-TW"/>
        </w:rPr>
        <w:t xml:space="preserve"> PCI </w:t>
      </w:r>
      <w:r w:rsidR="00B25A62" w:rsidRPr="00902EC1">
        <w:rPr>
          <w:rFonts w:eastAsia="新細明體" w:cs="Arial"/>
          <w:lang w:eastAsia="zh-TW"/>
        </w:rPr>
        <w:t xml:space="preserve">is </w:t>
      </w:r>
      <w:r w:rsidRPr="00902EC1">
        <w:rPr>
          <w:rFonts w:eastAsia="新細明體" w:cs="Arial"/>
          <w:lang w:eastAsia="zh-TW"/>
        </w:rPr>
        <w:t>in</w:t>
      </w:r>
      <w:r w:rsidR="00B25A62" w:rsidRPr="00902EC1">
        <w:rPr>
          <w:rFonts w:eastAsia="新細明體" w:cs="Arial"/>
          <w:lang w:eastAsia="zh-TW"/>
        </w:rPr>
        <w:t xml:space="preserve"> both the PCI field of</w:t>
      </w:r>
      <w:r w:rsidRPr="00902EC1">
        <w:rPr>
          <w:rFonts w:eastAsia="新細明體" w:cs="Arial"/>
          <w:lang w:eastAsia="zh-TW"/>
        </w:rPr>
        <w:t xml:space="preserve"> NTN-</w:t>
      </w:r>
      <w:proofErr w:type="spellStart"/>
      <w:r w:rsidRPr="00902EC1">
        <w:rPr>
          <w:rFonts w:eastAsia="新細明體" w:cs="Arial"/>
          <w:lang w:eastAsia="zh-TW"/>
        </w:rPr>
        <w:t>NeighCellConfig</w:t>
      </w:r>
      <w:proofErr w:type="spellEnd"/>
      <w:r w:rsidRPr="00902EC1">
        <w:rPr>
          <w:rFonts w:eastAsia="新細明體" w:cs="Arial"/>
          <w:lang w:eastAsia="zh-TW"/>
        </w:rPr>
        <w:t xml:space="preserve"> of SIB19 </w:t>
      </w:r>
      <w:r w:rsidR="00B25A62" w:rsidRPr="00902EC1">
        <w:rPr>
          <w:rFonts w:eastAsia="新細明體" w:cs="Arial"/>
          <w:lang w:eastAsia="zh-TW"/>
        </w:rPr>
        <w:t>and</w:t>
      </w:r>
      <w:r w:rsidRPr="00902EC1">
        <w:rPr>
          <w:rFonts w:eastAsia="新細明體" w:cs="Arial"/>
          <w:lang w:eastAsia="zh-TW"/>
        </w:rPr>
        <w:t xml:space="preserve"> the PCI list of </w:t>
      </w:r>
      <w:r w:rsidR="00BD31F0" w:rsidRPr="00902EC1">
        <w:rPr>
          <w:rFonts w:eastAsia="新細明體" w:cs="Arial"/>
          <w:lang w:eastAsia="zh-TW"/>
        </w:rPr>
        <w:t>SIB3/4/</w:t>
      </w:r>
      <w:proofErr w:type="spellStart"/>
      <w:r w:rsidR="00BD31F0" w:rsidRPr="00902EC1">
        <w:rPr>
          <w:rFonts w:eastAsia="新細明體" w:cs="Arial"/>
          <w:lang w:eastAsia="zh-TW"/>
        </w:rPr>
        <w:t>measObjectNR</w:t>
      </w:r>
      <w:proofErr w:type="spellEnd"/>
      <w:r w:rsidR="00C36F2F">
        <w:rPr>
          <w:rFonts w:eastAsia="新細明體" w:cs="Arial"/>
          <w:lang w:eastAsia="zh-TW"/>
        </w:rPr>
        <w:t>.</w:t>
      </w:r>
    </w:p>
    <w:p w14:paraId="133D7D19" w14:textId="18E3BDE2" w:rsidR="00210CB8" w:rsidRDefault="0033731A" w:rsidP="00902EC1">
      <w:pPr>
        <w:pStyle w:val="Case-explain"/>
        <w:ind w:leftChars="0" w:left="360" w:firstLine="0"/>
        <w:jc w:val="both"/>
      </w:pPr>
      <w:r>
        <w:t>The</w:t>
      </w:r>
      <w:r w:rsidR="00210CB8">
        <w:t xml:space="preserve"> corresponding </w:t>
      </w:r>
      <w:proofErr w:type="spellStart"/>
      <w:r w:rsidR="00044431">
        <w:t>ntn</w:t>
      </w:r>
      <w:proofErr w:type="spellEnd"/>
      <w:r w:rsidR="00044431">
        <w:t>-Config</w:t>
      </w:r>
      <w:r w:rsidR="00210CB8">
        <w:t xml:space="preserve"> and the corresponding cell specific parameters in </w:t>
      </w:r>
      <w:r w:rsidR="00210CB8" w:rsidRPr="004457E3">
        <w:t>SIB3/4/</w:t>
      </w:r>
      <w:proofErr w:type="spellStart"/>
      <w:r w:rsidR="00210CB8" w:rsidRPr="004457E3">
        <w:t>measObjectNR</w:t>
      </w:r>
      <w:proofErr w:type="spellEnd"/>
      <w:r w:rsidR="00210CB8">
        <w:t xml:space="preserve"> are applicable to the cell with this PCI.</w:t>
      </w:r>
    </w:p>
    <w:p w14:paraId="03F5EF5E" w14:textId="62A1876C" w:rsidR="00210CB8" w:rsidRPr="00902EC1" w:rsidRDefault="00210CB8" w:rsidP="00902EC1">
      <w:pPr>
        <w:pStyle w:val="ab"/>
        <w:numPr>
          <w:ilvl w:val="0"/>
          <w:numId w:val="43"/>
        </w:numPr>
        <w:jc w:val="both"/>
        <w:rPr>
          <w:rFonts w:eastAsia="新細明體" w:cs="Arial"/>
          <w:lang w:eastAsia="zh-TW"/>
        </w:rPr>
      </w:pPr>
      <w:r w:rsidRPr="00902EC1">
        <w:rPr>
          <w:rFonts w:eastAsia="新細明體" w:cs="Arial"/>
          <w:b/>
          <w:bCs/>
          <w:lang w:eastAsia="zh-TW"/>
        </w:rPr>
        <w:t xml:space="preserve">Case </w:t>
      </w:r>
      <w:r w:rsidR="00CF02ED" w:rsidRPr="00902EC1">
        <w:rPr>
          <w:rFonts w:eastAsia="新細明體" w:cs="Arial"/>
          <w:b/>
          <w:bCs/>
          <w:lang w:eastAsia="zh-TW"/>
        </w:rPr>
        <w:t>2</w:t>
      </w:r>
      <w:r w:rsidRPr="00902EC1">
        <w:rPr>
          <w:rFonts w:eastAsia="新細明體" w:cs="Arial"/>
          <w:b/>
          <w:bCs/>
          <w:lang w:eastAsia="zh-TW"/>
        </w:rPr>
        <w:t>:</w:t>
      </w:r>
      <w:r w:rsidRPr="00902EC1">
        <w:rPr>
          <w:rFonts w:eastAsia="新細明體" w:cs="Arial"/>
          <w:lang w:eastAsia="zh-TW"/>
        </w:rPr>
        <w:t xml:space="preserve"> </w:t>
      </w:r>
      <w:r w:rsidR="00E043CA" w:rsidRPr="00902EC1">
        <w:rPr>
          <w:rFonts w:eastAsia="新細明體" w:cs="Arial"/>
          <w:lang w:eastAsia="zh-TW"/>
        </w:rPr>
        <w:t xml:space="preserve">A </w:t>
      </w:r>
      <w:r w:rsidR="00E81A19" w:rsidRPr="00902EC1">
        <w:rPr>
          <w:rFonts w:eastAsia="新細明體" w:cs="Arial"/>
          <w:lang w:eastAsia="zh-TW"/>
        </w:rPr>
        <w:t xml:space="preserve">detected </w:t>
      </w:r>
      <w:r w:rsidRPr="00902EC1">
        <w:rPr>
          <w:rFonts w:eastAsia="新細明體" w:cs="Arial"/>
          <w:lang w:eastAsia="zh-TW"/>
        </w:rPr>
        <w:t xml:space="preserve">PCI </w:t>
      </w:r>
      <w:r w:rsidR="00B25A62" w:rsidRPr="00902EC1">
        <w:rPr>
          <w:rFonts w:eastAsia="新細明體" w:cs="Arial"/>
          <w:lang w:eastAsia="zh-TW"/>
        </w:rPr>
        <w:t xml:space="preserve">is </w:t>
      </w:r>
      <w:r w:rsidRPr="00902EC1">
        <w:rPr>
          <w:rFonts w:eastAsia="新細明體" w:cs="Arial"/>
          <w:lang w:eastAsia="zh-TW"/>
        </w:rPr>
        <w:t xml:space="preserve">in </w:t>
      </w:r>
      <w:r w:rsidR="00B25A62" w:rsidRPr="00902EC1">
        <w:rPr>
          <w:rFonts w:eastAsia="新細明體" w:cs="Arial"/>
          <w:lang w:eastAsia="zh-TW"/>
        </w:rPr>
        <w:t xml:space="preserve">the PCI field of </w:t>
      </w:r>
      <w:r w:rsidRPr="00902EC1">
        <w:rPr>
          <w:rFonts w:eastAsia="新細明體" w:cs="Arial"/>
          <w:lang w:eastAsia="zh-TW"/>
        </w:rPr>
        <w:t>NTN-</w:t>
      </w:r>
      <w:proofErr w:type="spellStart"/>
      <w:r w:rsidRPr="00902EC1">
        <w:rPr>
          <w:rFonts w:eastAsia="新細明體" w:cs="Arial"/>
          <w:lang w:eastAsia="zh-TW"/>
        </w:rPr>
        <w:t>NeighCellConfig</w:t>
      </w:r>
      <w:proofErr w:type="spellEnd"/>
      <w:r w:rsidRPr="00902EC1">
        <w:rPr>
          <w:rFonts w:eastAsia="新細明體" w:cs="Arial"/>
          <w:lang w:eastAsia="zh-TW"/>
        </w:rPr>
        <w:t xml:space="preserve"> of SIB19 </w:t>
      </w:r>
      <w:r w:rsidR="00B25A62" w:rsidRPr="00902EC1">
        <w:rPr>
          <w:rFonts w:eastAsia="新細明體" w:cs="Arial"/>
          <w:lang w:eastAsia="zh-TW"/>
        </w:rPr>
        <w:t>but</w:t>
      </w:r>
      <w:r w:rsidRPr="00902EC1">
        <w:rPr>
          <w:rFonts w:eastAsia="新細明體" w:cs="Arial"/>
          <w:lang w:eastAsia="zh-TW"/>
        </w:rPr>
        <w:t xml:space="preserve"> </w:t>
      </w:r>
      <w:r w:rsidRPr="00902EC1">
        <w:rPr>
          <w:rFonts w:eastAsia="新細明體" w:cs="Arial"/>
          <w:b/>
          <w:bCs/>
          <w:lang w:eastAsia="zh-TW"/>
        </w:rPr>
        <w:t>NOT</w:t>
      </w:r>
      <w:r w:rsidRPr="00902EC1">
        <w:rPr>
          <w:rFonts w:eastAsia="新細明體" w:cs="Arial"/>
          <w:lang w:eastAsia="zh-TW"/>
        </w:rPr>
        <w:t xml:space="preserve"> in the PCI list of </w:t>
      </w:r>
      <w:r w:rsidR="00BD31F0" w:rsidRPr="00902EC1">
        <w:rPr>
          <w:rFonts w:eastAsia="新細明體" w:cs="Arial"/>
          <w:lang w:eastAsia="zh-TW"/>
        </w:rPr>
        <w:t>SIB3/4/</w:t>
      </w:r>
      <w:proofErr w:type="spellStart"/>
      <w:r w:rsidR="00BD31F0" w:rsidRPr="00902EC1">
        <w:rPr>
          <w:rFonts w:eastAsia="新細明體" w:cs="Arial"/>
          <w:lang w:eastAsia="zh-TW"/>
        </w:rPr>
        <w:t>measObjectNR</w:t>
      </w:r>
      <w:proofErr w:type="spellEnd"/>
      <w:r w:rsidR="00C36F2F">
        <w:rPr>
          <w:rFonts w:eastAsia="新細明體" w:cs="Arial"/>
          <w:lang w:eastAsia="zh-TW"/>
        </w:rPr>
        <w:t>.</w:t>
      </w:r>
    </w:p>
    <w:p w14:paraId="7C88EE18" w14:textId="1769ED0C" w:rsidR="00210CB8" w:rsidRDefault="00210CB8" w:rsidP="00902EC1">
      <w:pPr>
        <w:pStyle w:val="Case-explain"/>
        <w:ind w:leftChars="0" w:left="360" w:firstLine="0"/>
        <w:jc w:val="both"/>
      </w:pPr>
      <w:r>
        <w:t xml:space="preserve">NTN-config is applicable to the cell with this PCI but there is no cell specific parameter in </w:t>
      </w:r>
      <w:r w:rsidRPr="004457E3">
        <w:t>SIB3/4/</w:t>
      </w:r>
      <w:proofErr w:type="spellStart"/>
      <w:r w:rsidRPr="004457E3">
        <w:t>measObjectNR</w:t>
      </w:r>
      <w:proofErr w:type="spellEnd"/>
      <w:r>
        <w:t xml:space="preserve"> applicable to this cell with this PCI.</w:t>
      </w:r>
    </w:p>
    <w:p w14:paraId="265923F3" w14:textId="321BE449" w:rsidR="00210CB8" w:rsidRPr="00902EC1" w:rsidRDefault="00210CB8" w:rsidP="00902EC1">
      <w:pPr>
        <w:pStyle w:val="ab"/>
        <w:numPr>
          <w:ilvl w:val="0"/>
          <w:numId w:val="43"/>
        </w:numPr>
        <w:jc w:val="both"/>
        <w:rPr>
          <w:rFonts w:eastAsia="新細明體" w:cs="Arial"/>
          <w:lang w:eastAsia="zh-TW"/>
        </w:rPr>
      </w:pPr>
      <w:r w:rsidRPr="00902EC1">
        <w:rPr>
          <w:rFonts w:eastAsia="新細明體" w:cs="Arial"/>
          <w:b/>
          <w:bCs/>
          <w:lang w:eastAsia="zh-TW"/>
        </w:rPr>
        <w:t>Case 3:</w:t>
      </w:r>
      <w:r w:rsidRPr="00902EC1">
        <w:rPr>
          <w:rFonts w:eastAsia="新細明體" w:cs="Arial"/>
          <w:lang w:eastAsia="zh-TW"/>
        </w:rPr>
        <w:t xml:space="preserve"> </w:t>
      </w:r>
      <w:r w:rsidR="00E043CA" w:rsidRPr="00902EC1">
        <w:rPr>
          <w:rFonts w:eastAsia="新細明體" w:cs="Arial"/>
          <w:lang w:eastAsia="zh-TW"/>
        </w:rPr>
        <w:t xml:space="preserve">A </w:t>
      </w:r>
      <w:r w:rsidR="00EE0FF5" w:rsidRPr="00902EC1">
        <w:rPr>
          <w:rFonts w:eastAsia="新細明體" w:cs="Arial"/>
          <w:lang w:eastAsia="zh-TW"/>
        </w:rPr>
        <w:t xml:space="preserve">detected </w:t>
      </w:r>
      <w:r w:rsidRPr="00902EC1">
        <w:rPr>
          <w:rFonts w:eastAsia="新細明體" w:cs="Arial"/>
          <w:lang w:eastAsia="zh-TW"/>
        </w:rPr>
        <w:t xml:space="preserve">PCI </w:t>
      </w:r>
      <w:r w:rsidR="0061041A" w:rsidRPr="00902EC1">
        <w:rPr>
          <w:rFonts w:eastAsia="新細明體" w:cs="Arial"/>
          <w:lang w:eastAsia="zh-TW"/>
        </w:rPr>
        <w:t xml:space="preserve">is </w:t>
      </w:r>
      <w:r w:rsidRPr="00902EC1">
        <w:rPr>
          <w:rFonts w:eastAsia="新細明體" w:cs="Arial"/>
          <w:lang w:eastAsia="zh-TW"/>
        </w:rPr>
        <w:t>in the PCI list of SIB3/4</w:t>
      </w:r>
      <w:r w:rsidR="00856A81">
        <w:rPr>
          <w:rFonts w:eastAsia="新細明體" w:cs="Arial"/>
          <w:lang w:eastAsia="zh-TW"/>
        </w:rPr>
        <w:t>/</w:t>
      </w:r>
      <w:proofErr w:type="spellStart"/>
      <w:r w:rsidRPr="00902EC1">
        <w:rPr>
          <w:rFonts w:eastAsia="新細明體" w:cs="Arial"/>
          <w:lang w:eastAsia="zh-TW"/>
        </w:rPr>
        <w:t>measObjectNR</w:t>
      </w:r>
      <w:proofErr w:type="spellEnd"/>
      <w:r w:rsidRPr="00902EC1">
        <w:rPr>
          <w:rFonts w:eastAsia="新細明體" w:cs="Arial"/>
          <w:lang w:eastAsia="zh-TW"/>
        </w:rPr>
        <w:t xml:space="preserve"> but </w:t>
      </w:r>
      <w:r w:rsidR="00A74EDE" w:rsidRPr="00902EC1">
        <w:rPr>
          <w:rFonts w:eastAsia="新細明體" w:cs="Arial"/>
          <w:b/>
          <w:bCs/>
          <w:lang w:eastAsia="zh-TW"/>
        </w:rPr>
        <w:t>NOT</w:t>
      </w:r>
      <w:r w:rsidRPr="00902EC1">
        <w:rPr>
          <w:rFonts w:eastAsia="新細明體" w:cs="Arial"/>
          <w:lang w:eastAsia="zh-TW"/>
        </w:rPr>
        <w:t xml:space="preserve"> in </w:t>
      </w:r>
      <w:r w:rsidR="0061041A" w:rsidRPr="00902EC1">
        <w:rPr>
          <w:rFonts w:eastAsia="新細明體" w:cs="Arial"/>
          <w:lang w:eastAsia="zh-TW"/>
        </w:rPr>
        <w:t xml:space="preserve">the PCI field of </w:t>
      </w:r>
      <w:r w:rsidRPr="00902EC1">
        <w:rPr>
          <w:rFonts w:eastAsia="新細明體" w:cs="Arial"/>
          <w:lang w:eastAsia="zh-TW"/>
        </w:rPr>
        <w:t>NTN-</w:t>
      </w:r>
      <w:proofErr w:type="spellStart"/>
      <w:r w:rsidRPr="00902EC1">
        <w:rPr>
          <w:rFonts w:eastAsia="新細明體" w:cs="Arial"/>
          <w:lang w:eastAsia="zh-TW"/>
        </w:rPr>
        <w:t>NeighCellConfig</w:t>
      </w:r>
      <w:proofErr w:type="spellEnd"/>
      <w:r w:rsidRPr="00902EC1">
        <w:rPr>
          <w:rFonts w:eastAsia="新細明體" w:cs="Arial"/>
          <w:lang w:eastAsia="zh-TW"/>
        </w:rPr>
        <w:t xml:space="preserve"> of SIB19</w:t>
      </w:r>
      <w:r w:rsidR="00C36F2F">
        <w:rPr>
          <w:rFonts w:eastAsia="新細明體" w:cs="Arial"/>
          <w:lang w:eastAsia="zh-TW"/>
        </w:rPr>
        <w:t>.</w:t>
      </w:r>
    </w:p>
    <w:p w14:paraId="2608A527" w14:textId="2E7A9A83" w:rsidR="00B83E3C" w:rsidRPr="00F457AB" w:rsidRDefault="00210CB8" w:rsidP="00902EC1">
      <w:pPr>
        <w:pStyle w:val="Case-explain"/>
        <w:ind w:leftChars="0" w:left="360" w:firstLine="0"/>
        <w:jc w:val="both"/>
      </w:pPr>
      <w:r w:rsidRPr="00F457AB">
        <w:t>There is no corresponding NTN-config applicable to the cell with this PCI but the cell specific parameters in SIB3/4/</w:t>
      </w:r>
      <w:proofErr w:type="spellStart"/>
      <w:r w:rsidRPr="00F457AB">
        <w:t>measObjectNR</w:t>
      </w:r>
      <w:proofErr w:type="spellEnd"/>
      <w:r w:rsidRPr="00F457AB">
        <w:t xml:space="preserve"> are still applicable to this cell with this PCI.</w:t>
      </w:r>
    </w:p>
    <w:p w14:paraId="51357D33" w14:textId="1D87179C" w:rsidR="000073D9" w:rsidRPr="00902EC1" w:rsidRDefault="000073D9" w:rsidP="00902EC1">
      <w:pPr>
        <w:pStyle w:val="ab"/>
        <w:numPr>
          <w:ilvl w:val="0"/>
          <w:numId w:val="43"/>
        </w:numPr>
        <w:jc w:val="both"/>
        <w:rPr>
          <w:rFonts w:eastAsia="新細明體" w:cs="Arial"/>
          <w:lang w:eastAsia="zh-TW"/>
        </w:rPr>
      </w:pPr>
      <w:r w:rsidRPr="00902EC1">
        <w:rPr>
          <w:rFonts w:eastAsia="新細明體" w:cs="Arial"/>
          <w:b/>
          <w:bCs/>
          <w:lang w:eastAsia="zh-TW"/>
        </w:rPr>
        <w:t>Case 4:</w:t>
      </w:r>
      <w:r w:rsidRPr="00902EC1">
        <w:rPr>
          <w:rFonts w:eastAsia="新細明體" w:cs="Arial"/>
          <w:lang w:eastAsia="zh-TW"/>
        </w:rPr>
        <w:t xml:space="preserve"> </w:t>
      </w:r>
      <w:r w:rsidR="00E043CA" w:rsidRPr="00902EC1">
        <w:rPr>
          <w:rFonts w:eastAsia="新細明體" w:cs="Arial"/>
          <w:lang w:eastAsia="zh-TW"/>
        </w:rPr>
        <w:t xml:space="preserve">A </w:t>
      </w:r>
      <w:r w:rsidR="00D56685" w:rsidRPr="00902EC1">
        <w:rPr>
          <w:rFonts w:eastAsia="新細明體" w:cs="Arial"/>
          <w:lang w:eastAsia="zh-TW"/>
        </w:rPr>
        <w:t xml:space="preserve">detected </w:t>
      </w:r>
      <w:r w:rsidRPr="00902EC1">
        <w:rPr>
          <w:rFonts w:eastAsia="新細明體" w:cs="Arial"/>
          <w:lang w:eastAsia="zh-TW"/>
        </w:rPr>
        <w:t xml:space="preserve">PCI </w:t>
      </w:r>
      <w:r w:rsidR="00A60179" w:rsidRPr="00902EC1">
        <w:rPr>
          <w:rFonts w:eastAsia="新細明體" w:cs="Arial"/>
          <w:lang w:eastAsia="zh-TW"/>
        </w:rPr>
        <w:t xml:space="preserve">is </w:t>
      </w:r>
      <w:r w:rsidR="00AE4F6C" w:rsidRPr="00902EC1">
        <w:rPr>
          <w:rFonts w:eastAsia="新細明體" w:cs="Arial"/>
          <w:b/>
          <w:bCs/>
          <w:lang w:eastAsia="zh-TW"/>
        </w:rPr>
        <w:t>NEITHER</w:t>
      </w:r>
      <w:r w:rsidR="00AE4F6C" w:rsidRPr="00902EC1">
        <w:rPr>
          <w:rFonts w:eastAsia="新細明體" w:cs="Arial"/>
          <w:lang w:eastAsia="zh-TW"/>
        </w:rPr>
        <w:t xml:space="preserve"> </w:t>
      </w:r>
      <w:r w:rsidRPr="00902EC1">
        <w:rPr>
          <w:rFonts w:eastAsia="新細明體" w:cs="Arial"/>
          <w:lang w:eastAsia="zh-TW"/>
        </w:rPr>
        <w:t>in the PCI list of SIB3/4</w:t>
      </w:r>
      <w:r w:rsidR="00856A81">
        <w:rPr>
          <w:rFonts w:eastAsia="新細明體" w:cs="Arial"/>
          <w:lang w:eastAsia="zh-TW"/>
        </w:rPr>
        <w:t>/</w:t>
      </w:r>
      <w:proofErr w:type="spellStart"/>
      <w:r w:rsidRPr="00902EC1">
        <w:rPr>
          <w:rFonts w:eastAsia="新細明體" w:cs="Arial"/>
          <w:lang w:eastAsia="zh-TW"/>
        </w:rPr>
        <w:t>measObjectNR</w:t>
      </w:r>
      <w:proofErr w:type="spellEnd"/>
      <w:r w:rsidRPr="00902EC1">
        <w:rPr>
          <w:rFonts w:eastAsia="新細明體" w:cs="Arial"/>
          <w:lang w:eastAsia="zh-TW"/>
        </w:rPr>
        <w:t xml:space="preserve"> </w:t>
      </w:r>
      <w:r w:rsidR="00A74EDE" w:rsidRPr="00902EC1">
        <w:rPr>
          <w:rFonts w:eastAsia="新細明體" w:cs="Arial"/>
          <w:b/>
          <w:bCs/>
          <w:lang w:eastAsia="zh-TW"/>
        </w:rPr>
        <w:t>NOR</w:t>
      </w:r>
      <w:r w:rsidRPr="00902EC1">
        <w:rPr>
          <w:rFonts w:eastAsia="新細明體" w:cs="Arial"/>
          <w:lang w:eastAsia="zh-TW"/>
        </w:rPr>
        <w:t xml:space="preserve"> in </w:t>
      </w:r>
      <w:r w:rsidR="00A60179" w:rsidRPr="00902EC1">
        <w:rPr>
          <w:rFonts w:eastAsia="新細明體" w:cs="Arial"/>
          <w:lang w:eastAsia="zh-TW"/>
        </w:rPr>
        <w:t xml:space="preserve">the PCI </w:t>
      </w:r>
      <w:r w:rsidR="00CE41AB" w:rsidRPr="00902EC1">
        <w:rPr>
          <w:rFonts w:eastAsia="新細明體" w:cs="Arial"/>
          <w:lang w:eastAsia="zh-TW"/>
        </w:rPr>
        <w:t>field</w:t>
      </w:r>
      <w:r w:rsidR="00A60179" w:rsidRPr="00902EC1">
        <w:rPr>
          <w:rFonts w:eastAsia="新細明體" w:cs="Arial"/>
          <w:lang w:eastAsia="zh-TW"/>
        </w:rPr>
        <w:t xml:space="preserve"> of </w:t>
      </w:r>
      <w:r w:rsidRPr="00902EC1">
        <w:rPr>
          <w:rFonts w:eastAsia="新細明體" w:cs="Arial"/>
          <w:lang w:eastAsia="zh-TW"/>
        </w:rPr>
        <w:t>NTN-</w:t>
      </w:r>
      <w:proofErr w:type="spellStart"/>
      <w:r w:rsidRPr="00902EC1">
        <w:rPr>
          <w:rFonts w:eastAsia="新細明體" w:cs="Arial"/>
          <w:lang w:eastAsia="zh-TW"/>
        </w:rPr>
        <w:t>NeighCellConfig</w:t>
      </w:r>
      <w:proofErr w:type="spellEnd"/>
      <w:r w:rsidRPr="00902EC1">
        <w:rPr>
          <w:rFonts w:eastAsia="新細明體" w:cs="Arial"/>
          <w:lang w:eastAsia="zh-TW"/>
        </w:rPr>
        <w:t xml:space="preserve"> of SIB19</w:t>
      </w:r>
      <w:r w:rsidR="00C36F2F">
        <w:rPr>
          <w:rFonts w:eastAsia="新細明體" w:cs="Arial"/>
          <w:lang w:eastAsia="zh-TW"/>
        </w:rPr>
        <w:t>.</w:t>
      </w:r>
    </w:p>
    <w:p w14:paraId="7BC5619A" w14:textId="45339D16" w:rsidR="00A74EDE" w:rsidRPr="00F457AB" w:rsidRDefault="00A74EDE" w:rsidP="00247B19">
      <w:pPr>
        <w:pStyle w:val="Case-explain"/>
        <w:jc w:val="both"/>
      </w:pPr>
      <w:r>
        <w:lastRenderedPageBreak/>
        <w:t>T</w:t>
      </w:r>
      <w:r w:rsidRPr="00F457AB">
        <w:t xml:space="preserve">here is </w:t>
      </w:r>
      <w:r>
        <w:t>neither</w:t>
      </w:r>
      <w:r w:rsidRPr="00F457AB">
        <w:t xml:space="preserve"> </w:t>
      </w:r>
      <w:r w:rsidR="00AE4F6C">
        <w:t xml:space="preserve">the </w:t>
      </w:r>
      <w:r w:rsidRPr="00F457AB">
        <w:t xml:space="preserve">corresponding NTN-config </w:t>
      </w:r>
      <w:r>
        <w:t>nor</w:t>
      </w:r>
      <w:r w:rsidRPr="00F457AB">
        <w:t xml:space="preserve"> the cell specific parameters in SIB3/4/</w:t>
      </w:r>
      <w:proofErr w:type="spellStart"/>
      <w:r w:rsidRPr="00F457AB">
        <w:t>measObjectNR</w:t>
      </w:r>
      <w:proofErr w:type="spellEnd"/>
      <w:r w:rsidRPr="00F457AB">
        <w:t xml:space="preserve"> applicable to this cell with this PCI.</w:t>
      </w:r>
    </w:p>
    <w:p w14:paraId="1A7B1062" w14:textId="20F434C5" w:rsidR="00FC745F" w:rsidRDefault="00291966" w:rsidP="00247B19">
      <w:pPr>
        <w:jc w:val="both"/>
        <w:rPr>
          <w:rFonts w:ascii="Arial" w:eastAsia="新細明體" w:hAnsi="Arial" w:cs="Arial"/>
          <w:lang w:eastAsia="zh-TW"/>
        </w:rPr>
      </w:pPr>
      <w:r w:rsidRPr="00E70A12">
        <w:rPr>
          <w:rFonts w:ascii="Arial" w:eastAsia="新細明體" w:hAnsi="Arial" w:cs="Arial"/>
          <w:lang w:eastAsia="zh-TW"/>
        </w:rPr>
        <w:t xml:space="preserve">For case </w:t>
      </w:r>
      <w:r w:rsidR="00EB4246">
        <w:rPr>
          <w:rFonts w:ascii="Arial" w:eastAsia="新細明體" w:hAnsi="Arial" w:cs="Arial"/>
          <w:lang w:eastAsia="zh-TW"/>
        </w:rPr>
        <w:t>1</w:t>
      </w:r>
      <w:r w:rsidRPr="00E70A12">
        <w:rPr>
          <w:rFonts w:ascii="Arial" w:eastAsia="新細明體" w:hAnsi="Arial" w:cs="Arial"/>
          <w:lang w:eastAsia="zh-TW"/>
        </w:rPr>
        <w:t xml:space="preserve"> and case 2, the configurations are valid</w:t>
      </w:r>
      <w:r w:rsidR="00AE4F6C">
        <w:rPr>
          <w:rFonts w:ascii="Arial" w:eastAsia="新細明體" w:hAnsi="Arial" w:cs="Arial"/>
          <w:lang w:eastAsia="zh-TW"/>
        </w:rPr>
        <w:t xml:space="preserve"> and UE behaviour is clear.</w:t>
      </w:r>
      <w:r w:rsidR="00587726">
        <w:rPr>
          <w:rFonts w:ascii="Arial" w:eastAsia="新細明體" w:hAnsi="Arial" w:cs="Arial"/>
          <w:lang w:eastAsia="zh-TW"/>
        </w:rPr>
        <w:t xml:space="preserve"> </w:t>
      </w:r>
      <w:r w:rsidRPr="00E70A12">
        <w:rPr>
          <w:rFonts w:ascii="Arial" w:eastAsia="新細明體" w:hAnsi="Arial" w:cs="Arial"/>
          <w:lang w:eastAsia="zh-TW"/>
        </w:rPr>
        <w:t xml:space="preserve"> </w:t>
      </w:r>
    </w:p>
    <w:p w14:paraId="5EB88B7F" w14:textId="178133B2" w:rsidR="00A74EDE" w:rsidRPr="00FC745F" w:rsidRDefault="00FC745F" w:rsidP="00247B19">
      <w:pPr>
        <w:jc w:val="both"/>
        <w:rPr>
          <w:rFonts w:ascii="Arial" w:eastAsia="新細明體" w:hAnsi="Arial" w:cs="Arial"/>
          <w:lang w:eastAsia="zh-TW"/>
        </w:rPr>
      </w:pPr>
      <w:r>
        <w:rPr>
          <w:rFonts w:ascii="Arial" w:eastAsia="新細明體" w:hAnsi="Arial" w:cs="Arial" w:hint="eastAsia"/>
          <w:lang w:eastAsia="zh-TW"/>
        </w:rPr>
        <w:t>F</w:t>
      </w:r>
      <w:r>
        <w:rPr>
          <w:rFonts w:ascii="Arial" w:eastAsia="新細明體" w:hAnsi="Arial" w:cs="Arial"/>
          <w:lang w:eastAsia="zh-TW"/>
        </w:rPr>
        <w:t>or case 3</w:t>
      </w:r>
      <w:r w:rsidR="00E043CA">
        <w:rPr>
          <w:rFonts w:ascii="Arial" w:eastAsia="新細明體" w:hAnsi="Arial" w:cs="Arial"/>
          <w:lang w:eastAsia="zh-TW"/>
        </w:rPr>
        <w:t xml:space="preserve"> and case </w:t>
      </w:r>
      <w:r w:rsidR="00B833EE">
        <w:rPr>
          <w:rFonts w:ascii="Arial" w:eastAsia="新細明體" w:hAnsi="Arial" w:cs="Arial"/>
          <w:lang w:eastAsia="zh-TW"/>
        </w:rPr>
        <w:t>4</w:t>
      </w:r>
      <w:r w:rsidR="00587726">
        <w:rPr>
          <w:rFonts w:ascii="Arial" w:eastAsia="新細明體" w:hAnsi="Arial" w:cs="Arial"/>
          <w:lang w:eastAsia="zh-TW"/>
        </w:rPr>
        <w:t xml:space="preserve">, </w:t>
      </w:r>
      <w:r w:rsidR="00B833EE">
        <w:rPr>
          <w:rFonts w:ascii="Arial" w:eastAsia="新細明體" w:hAnsi="Arial" w:cs="Arial"/>
          <w:lang w:eastAsia="zh-TW"/>
        </w:rPr>
        <w:t xml:space="preserve">UE may not perform </w:t>
      </w:r>
      <w:r w:rsidR="003D39A2">
        <w:rPr>
          <w:rFonts w:ascii="Arial" w:eastAsia="新細明體" w:hAnsi="Arial" w:cs="Arial"/>
          <w:lang w:eastAsia="zh-TW"/>
        </w:rPr>
        <w:t xml:space="preserve">subsequent </w:t>
      </w:r>
      <w:r w:rsidR="00B833EE">
        <w:rPr>
          <w:rFonts w:ascii="Arial" w:eastAsia="新細明體" w:hAnsi="Arial" w:cs="Arial"/>
          <w:lang w:eastAsia="zh-TW"/>
        </w:rPr>
        <w:t xml:space="preserve">measurement on the cell with this PCI without </w:t>
      </w:r>
      <w:proofErr w:type="spellStart"/>
      <w:r w:rsidR="00044431">
        <w:rPr>
          <w:rFonts w:ascii="Arial" w:eastAsia="新細明體" w:hAnsi="Arial" w:cs="Arial"/>
          <w:lang w:eastAsia="zh-TW"/>
        </w:rPr>
        <w:t>ntn</w:t>
      </w:r>
      <w:proofErr w:type="spellEnd"/>
      <w:r w:rsidR="00044431">
        <w:rPr>
          <w:rFonts w:ascii="Arial" w:eastAsia="新細明體" w:hAnsi="Arial" w:cs="Arial"/>
          <w:lang w:eastAsia="zh-TW"/>
        </w:rPr>
        <w:t>-Config</w:t>
      </w:r>
      <w:r>
        <w:rPr>
          <w:rFonts w:ascii="Arial" w:eastAsia="新細明體" w:hAnsi="Arial" w:cs="Arial"/>
          <w:lang w:eastAsia="zh-TW"/>
        </w:rPr>
        <w:t>, especially for NGSO cell</w:t>
      </w:r>
      <w:r w:rsidR="00B833EE">
        <w:rPr>
          <w:rFonts w:ascii="Arial" w:eastAsia="新細明體" w:hAnsi="Arial" w:cs="Arial"/>
          <w:lang w:eastAsia="zh-TW"/>
        </w:rPr>
        <w:t>.</w:t>
      </w:r>
      <w:r>
        <w:rPr>
          <w:rFonts w:ascii="Arial" w:eastAsia="新細明體" w:hAnsi="Arial" w:cs="Arial"/>
          <w:lang w:eastAsia="zh-TW"/>
        </w:rPr>
        <w:t xml:space="preserve">  So</w:t>
      </w:r>
      <w:r w:rsidR="001679C0">
        <w:rPr>
          <w:rFonts w:ascii="Arial" w:eastAsia="新細明體" w:hAnsi="Arial" w:cs="Arial"/>
          <w:lang w:eastAsia="zh-TW"/>
        </w:rPr>
        <w:t>,</w:t>
      </w:r>
      <w:r>
        <w:rPr>
          <w:rFonts w:ascii="Arial" w:eastAsia="新細明體" w:hAnsi="Arial" w:cs="Arial"/>
          <w:lang w:eastAsia="zh-TW"/>
        </w:rPr>
        <w:t xml:space="preserve"> UE may assume the cell with this PCI is a GSO</w:t>
      </w:r>
      <w:r w:rsidR="00631358">
        <w:rPr>
          <w:rFonts w:ascii="Arial" w:eastAsia="新細明體" w:hAnsi="Arial" w:cs="Arial"/>
          <w:lang w:eastAsia="zh-TW"/>
        </w:rPr>
        <w:t>/GEO</w:t>
      </w:r>
      <w:r>
        <w:rPr>
          <w:rFonts w:ascii="Arial" w:eastAsia="新細明體" w:hAnsi="Arial" w:cs="Arial"/>
          <w:lang w:eastAsia="zh-TW"/>
        </w:rPr>
        <w:t xml:space="preserve"> cell or</w:t>
      </w:r>
      <w:r w:rsidR="003D39A2">
        <w:rPr>
          <w:rFonts w:ascii="Arial" w:eastAsia="新細明體" w:hAnsi="Arial" w:cs="Arial"/>
          <w:lang w:eastAsia="zh-TW"/>
        </w:rPr>
        <w:t xml:space="preserve"> the cell</w:t>
      </w:r>
      <w:r>
        <w:rPr>
          <w:rFonts w:ascii="Arial" w:eastAsia="新細明體" w:hAnsi="Arial" w:cs="Arial"/>
          <w:lang w:eastAsia="zh-TW"/>
        </w:rPr>
        <w:t xml:space="preserve"> is on the same </w:t>
      </w:r>
      <w:r>
        <w:rPr>
          <w:rFonts w:ascii="Arial" w:eastAsia="新細明體" w:hAnsi="Arial" w:cs="Arial" w:hint="eastAsia"/>
          <w:lang w:eastAsia="zh-TW"/>
        </w:rPr>
        <w:t>s</w:t>
      </w:r>
      <w:r>
        <w:rPr>
          <w:rFonts w:ascii="Arial" w:eastAsia="新細明體" w:hAnsi="Arial" w:cs="Arial"/>
          <w:lang w:eastAsia="zh-TW"/>
        </w:rPr>
        <w:t>atellite as the serving cell (utilize the same NTN-config as the serving cell</w:t>
      </w:r>
      <w:r w:rsidR="00AE4F6C">
        <w:rPr>
          <w:rFonts w:ascii="Arial" w:eastAsia="新細明體" w:hAnsi="Arial" w:cs="Arial"/>
          <w:lang w:eastAsia="zh-TW"/>
        </w:rPr>
        <w:t>) and</w:t>
      </w:r>
      <w:r w:rsidR="00467F8A">
        <w:rPr>
          <w:rFonts w:ascii="Arial" w:eastAsia="新細明體" w:hAnsi="Arial" w:cs="Arial"/>
          <w:lang w:eastAsia="zh-TW"/>
        </w:rPr>
        <w:t xml:space="preserve"> try to measure it</w:t>
      </w:r>
      <w:r>
        <w:rPr>
          <w:rFonts w:ascii="Arial" w:eastAsia="新細明體" w:hAnsi="Arial" w:cs="Arial"/>
          <w:lang w:eastAsia="zh-TW"/>
        </w:rPr>
        <w:t>.  For case 3, network may avoid configuring these configurations.</w:t>
      </w:r>
    </w:p>
    <w:p w14:paraId="5192DFF1" w14:textId="75B74B2E" w:rsidR="001679C0" w:rsidRDefault="00497F27" w:rsidP="00247B19">
      <w:pPr>
        <w:pStyle w:val="af7"/>
        <w:jc w:val="both"/>
      </w:pPr>
      <w:bookmarkStart w:id="5" w:name="_Ref118194439"/>
      <w:r>
        <w:t xml:space="preserve">Proposal </w:t>
      </w:r>
      <w:r w:rsidR="00BE69B6">
        <w:fldChar w:fldCharType="begin"/>
      </w:r>
      <w:r w:rsidR="00BE69B6">
        <w:instrText xml:space="preserve"> SEQ Proposal \* ARABIC </w:instrText>
      </w:r>
      <w:r w:rsidR="00BE69B6">
        <w:fldChar w:fldCharType="separate"/>
      </w:r>
      <w:r w:rsidR="00920E7D">
        <w:rPr>
          <w:noProof/>
        </w:rPr>
        <w:t>2</w:t>
      </w:r>
      <w:r w:rsidR="00BE69B6">
        <w:rPr>
          <w:noProof/>
        </w:rPr>
        <w:fldChar w:fldCharType="end"/>
      </w:r>
      <w:r w:rsidR="001679C0" w:rsidRPr="00E54E49">
        <w:t xml:space="preserve">: </w:t>
      </w:r>
      <w:r w:rsidR="001679C0">
        <w:t>For case 3</w:t>
      </w:r>
      <w:r w:rsidR="00E043CA">
        <w:t xml:space="preserve"> and case </w:t>
      </w:r>
      <w:r w:rsidR="001679C0">
        <w:t xml:space="preserve">4, i.e., </w:t>
      </w:r>
      <w:r w:rsidR="00AE4F6C">
        <w:t xml:space="preserve">for </w:t>
      </w:r>
      <w:r w:rsidR="001679C0">
        <w:rPr>
          <w:rFonts w:eastAsia="新細明體"/>
          <w:lang w:eastAsia="zh-TW"/>
        </w:rPr>
        <w:t xml:space="preserve">a detected PCI </w:t>
      </w:r>
      <w:r w:rsidR="00FB0125">
        <w:rPr>
          <w:rFonts w:eastAsia="新細明體"/>
          <w:lang w:eastAsia="zh-TW"/>
        </w:rPr>
        <w:t>NOT</w:t>
      </w:r>
      <w:r w:rsidR="001679C0">
        <w:rPr>
          <w:rFonts w:eastAsia="新細明體"/>
          <w:lang w:eastAsia="zh-TW"/>
        </w:rPr>
        <w:t xml:space="preserve"> </w:t>
      </w:r>
      <w:r w:rsidR="00AE4F6C">
        <w:rPr>
          <w:rFonts w:eastAsia="新細明體"/>
          <w:lang w:eastAsia="zh-TW"/>
        </w:rPr>
        <w:t xml:space="preserve">in the PCI field </w:t>
      </w:r>
      <w:r w:rsidR="00E30E67">
        <w:rPr>
          <w:rFonts w:eastAsia="新細明體"/>
          <w:lang w:eastAsia="zh-TW"/>
        </w:rPr>
        <w:t>configured</w:t>
      </w:r>
      <w:r w:rsidR="001679C0">
        <w:rPr>
          <w:rFonts w:eastAsia="新細明體"/>
          <w:lang w:eastAsia="zh-TW"/>
        </w:rPr>
        <w:t xml:space="preserve"> </w:t>
      </w:r>
      <w:r w:rsidR="00E30E67">
        <w:rPr>
          <w:rFonts w:eastAsia="新細明體"/>
          <w:lang w:eastAsia="zh-TW"/>
        </w:rPr>
        <w:t xml:space="preserve">in </w:t>
      </w:r>
      <w:r w:rsidR="001679C0" w:rsidRPr="004457E3">
        <w:rPr>
          <w:rFonts w:eastAsia="新細明體"/>
          <w:lang w:eastAsia="zh-TW"/>
        </w:rPr>
        <w:t>NTN-</w:t>
      </w:r>
      <w:proofErr w:type="spellStart"/>
      <w:r w:rsidR="001679C0" w:rsidRPr="004457E3">
        <w:rPr>
          <w:rFonts w:eastAsia="新細明體"/>
          <w:lang w:eastAsia="zh-TW"/>
        </w:rPr>
        <w:t>NeighCellConfig</w:t>
      </w:r>
      <w:proofErr w:type="spellEnd"/>
      <w:r w:rsidR="001679C0" w:rsidRPr="004457E3">
        <w:rPr>
          <w:rFonts w:eastAsia="新細明體"/>
          <w:lang w:eastAsia="zh-TW"/>
        </w:rPr>
        <w:t xml:space="preserve"> of </w:t>
      </w:r>
      <w:r w:rsidR="001679C0">
        <w:rPr>
          <w:rFonts w:eastAsia="新細明體"/>
          <w:lang w:eastAsia="zh-TW"/>
        </w:rPr>
        <w:t xml:space="preserve">SIB19, how to </w:t>
      </w:r>
      <w:r w:rsidR="00E30E0C">
        <w:rPr>
          <w:rFonts w:eastAsia="新細明體"/>
          <w:lang w:eastAsia="zh-TW"/>
        </w:rPr>
        <w:t xml:space="preserve">perform </w:t>
      </w:r>
      <w:r w:rsidR="00E30E0C" w:rsidRPr="00E30E0C">
        <w:rPr>
          <w:rFonts w:eastAsia="新細明體"/>
          <w:lang w:eastAsia="zh-TW"/>
        </w:rPr>
        <w:t>subsequent</w:t>
      </w:r>
      <w:r w:rsidR="00E30E0C">
        <w:rPr>
          <w:rFonts w:eastAsia="新細明體"/>
          <w:lang w:eastAsia="zh-TW"/>
        </w:rPr>
        <w:t xml:space="preserve"> </w:t>
      </w:r>
      <w:r w:rsidR="001679C0">
        <w:rPr>
          <w:rFonts w:eastAsia="新細明體"/>
          <w:lang w:eastAsia="zh-TW"/>
        </w:rPr>
        <w:t>measure</w:t>
      </w:r>
      <w:r w:rsidR="00E30E0C">
        <w:rPr>
          <w:rFonts w:eastAsia="新細明體"/>
          <w:lang w:eastAsia="zh-TW"/>
        </w:rPr>
        <w:t>ment on</w:t>
      </w:r>
      <w:r w:rsidR="001679C0">
        <w:rPr>
          <w:rFonts w:eastAsia="新細明體"/>
          <w:lang w:eastAsia="zh-TW"/>
        </w:rPr>
        <w:t xml:space="preserve"> this cell with this PCI </w:t>
      </w:r>
      <w:r>
        <w:rPr>
          <w:rFonts w:eastAsia="新細明體"/>
          <w:lang w:eastAsia="zh-TW"/>
        </w:rPr>
        <w:t>is</w:t>
      </w:r>
      <w:r w:rsidR="001679C0">
        <w:rPr>
          <w:rFonts w:eastAsia="新細明體"/>
          <w:lang w:eastAsia="zh-TW"/>
        </w:rPr>
        <w:t xml:space="preserve"> left to UE implementation</w:t>
      </w:r>
      <w:r w:rsidR="00BD5730">
        <w:rPr>
          <w:rFonts w:eastAsia="新細明體"/>
          <w:lang w:eastAsia="zh-TW"/>
        </w:rPr>
        <w:t xml:space="preserve"> in this release</w:t>
      </w:r>
      <w:r w:rsidR="001679C0">
        <w:rPr>
          <w:rFonts w:eastAsia="新細明體"/>
          <w:lang w:eastAsia="zh-TW"/>
        </w:rPr>
        <w:t>.</w:t>
      </w:r>
      <w:r w:rsidR="005B3921">
        <w:rPr>
          <w:rFonts w:eastAsia="新細明體"/>
          <w:lang w:eastAsia="zh-TW"/>
        </w:rPr>
        <w:t xml:space="preserve">  If the </w:t>
      </w:r>
      <w:r w:rsidR="00E30E67">
        <w:rPr>
          <w:rFonts w:eastAsia="新細明體"/>
          <w:lang w:eastAsia="zh-TW"/>
        </w:rPr>
        <w:t xml:space="preserve">detected </w:t>
      </w:r>
      <w:r w:rsidR="005B3921">
        <w:rPr>
          <w:rFonts w:eastAsia="新細明體"/>
          <w:lang w:eastAsia="zh-TW"/>
        </w:rPr>
        <w:t>PCI is in the PCI list of SIB3/4</w:t>
      </w:r>
      <w:r w:rsidR="00856A81">
        <w:rPr>
          <w:rFonts w:eastAsia="新細明體"/>
          <w:lang w:eastAsia="zh-TW"/>
        </w:rPr>
        <w:t>/</w:t>
      </w:r>
      <w:proofErr w:type="spellStart"/>
      <w:r w:rsidR="005B3921">
        <w:rPr>
          <w:rFonts w:eastAsia="新細明體"/>
          <w:lang w:eastAsia="zh-TW"/>
        </w:rPr>
        <w:t>measObjectNR</w:t>
      </w:r>
      <w:proofErr w:type="spellEnd"/>
      <w:r w:rsidR="005B3921">
        <w:rPr>
          <w:rFonts w:eastAsia="新細明體"/>
          <w:lang w:eastAsia="zh-TW"/>
        </w:rPr>
        <w:t>, the corresponding cell specific parameters are still applicable to this cell.</w:t>
      </w:r>
      <w:bookmarkEnd w:id="5"/>
    </w:p>
    <w:p w14:paraId="08C74322" w14:textId="40934E81" w:rsidR="00385511" w:rsidRPr="00385511" w:rsidRDefault="00385511" w:rsidP="00247B19">
      <w:pPr>
        <w:pStyle w:val="2"/>
        <w:jc w:val="both"/>
        <w:rPr>
          <w:lang w:val="en-US" w:eastAsia="zh-TW"/>
        </w:rPr>
      </w:pPr>
      <w:r>
        <w:rPr>
          <w:rFonts w:hint="eastAsia"/>
          <w:lang w:val="en-US" w:eastAsia="zh-TW"/>
        </w:rPr>
        <w:t>P</w:t>
      </w:r>
      <w:r>
        <w:rPr>
          <w:lang w:val="en-US" w:eastAsia="zh-TW"/>
        </w:rPr>
        <w:t xml:space="preserve">CI </w:t>
      </w:r>
      <w:r w:rsidR="00DE417E">
        <w:rPr>
          <w:lang w:val="en-US" w:eastAsia="zh-TW"/>
        </w:rPr>
        <w:t xml:space="preserve">field </w:t>
      </w:r>
      <w:r>
        <w:rPr>
          <w:lang w:val="en-US" w:eastAsia="zh-TW"/>
        </w:rPr>
        <w:t xml:space="preserve">is NOT configured in </w:t>
      </w:r>
      <w:r w:rsidRPr="00385511">
        <w:rPr>
          <w:lang w:val="en-US" w:eastAsia="zh-TW"/>
        </w:rPr>
        <w:t>NTN-</w:t>
      </w:r>
      <w:proofErr w:type="spellStart"/>
      <w:r w:rsidRPr="00385511">
        <w:rPr>
          <w:lang w:val="en-US" w:eastAsia="zh-TW"/>
        </w:rPr>
        <w:t>NeighCellConfig</w:t>
      </w:r>
      <w:proofErr w:type="spellEnd"/>
      <w:r>
        <w:rPr>
          <w:lang w:val="en-US" w:eastAsia="zh-TW"/>
        </w:rPr>
        <w:t xml:space="preserve"> of SIB19</w:t>
      </w:r>
    </w:p>
    <w:p w14:paraId="1DAEB7DE" w14:textId="4836B550" w:rsidR="001D5B0A" w:rsidRDefault="001D5B0A" w:rsidP="00247B19">
      <w:pPr>
        <w:jc w:val="both"/>
        <w:rPr>
          <w:rFonts w:ascii="Arial" w:eastAsia="新細明體" w:hAnsi="Arial" w:cs="Arial"/>
          <w:lang w:eastAsia="zh-TW"/>
        </w:rPr>
      </w:pPr>
      <w:r>
        <w:rPr>
          <w:rFonts w:ascii="Arial" w:eastAsia="新細明體" w:hAnsi="Arial" w:cs="Arial" w:hint="eastAsia"/>
          <w:lang w:eastAsia="zh-TW"/>
        </w:rPr>
        <w:t>W</w:t>
      </w:r>
      <w:r>
        <w:rPr>
          <w:rFonts w:ascii="Arial" w:eastAsia="新細明體" w:hAnsi="Arial" w:cs="Arial"/>
          <w:lang w:eastAsia="zh-TW"/>
        </w:rPr>
        <w:t xml:space="preserve">hen PCI field is </w:t>
      </w:r>
      <w:r w:rsidRPr="00902EC1">
        <w:rPr>
          <w:rFonts w:ascii="Arial" w:eastAsia="新細明體" w:hAnsi="Arial" w:cs="Arial"/>
          <w:b/>
          <w:bCs/>
          <w:lang w:eastAsia="zh-TW"/>
        </w:rPr>
        <w:t>NOT</w:t>
      </w:r>
      <w:r>
        <w:rPr>
          <w:rFonts w:ascii="Arial" w:eastAsia="新細明體" w:hAnsi="Arial" w:cs="Arial"/>
          <w:lang w:eastAsia="zh-TW"/>
        </w:rPr>
        <w:t xml:space="preserve"> configured in NTN-</w:t>
      </w:r>
      <w:proofErr w:type="spellStart"/>
      <w:r>
        <w:rPr>
          <w:rFonts w:ascii="Arial" w:eastAsia="新細明體" w:hAnsi="Arial" w:cs="Arial"/>
          <w:lang w:eastAsia="zh-TW"/>
        </w:rPr>
        <w:t>NeighCellConfig</w:t>
      </w:r>
      <w:proofErr w:type="spellEnd"/>
      <w:r>
        <w:rPr>
          <w:rFonts w:ascii="Arial" w:eastAsia="新細明體" w:hAnsi="Arial" w:cs="Arial"/>
          <w:lang w:eastAsia="zh-TW"/>
        </w:rPr>
        <w:t xml:space="preserve"> of SIB19, i.e., only </w:t>
      </w:r>
      <w:proofErr w:type="spellStart"/>
      <w:r>
        <w:rPr>
          <w:rFonts w:ascii="Arial" w:eastAsia="新細明體" w:hAnsi="Arial" w:cs="Arial"/>
          <w:lang w:eastAsia="zh-TW"/>
        </w:rPr>
        <w:t>ntn</w:t>
      </w:r>
      <w:proofErr w:type="spellEnd"/>
      <w:r>
        <w:rPr>
          <w:rFonts w:ascii="Arial" w:eastAsia="新細明體" w:hAnsi="Arial" w:cs="Arial"/>
          <w:lang w:eastAsia="zh-TW"/>
        </w:rPr>
        <w:t xml:space="preserve">-Config and </w:t>
      </w:r>
      <w:proofErr w:type="spellStart"/>
      <w:r>
        <w:rPr>
          <w:rFonts w:ascii="Arial" w:eastAsia="新細明體" w:hAnsi="Arial" w:cs="Arial"/>
          <w:lang w:eastAsia="zh-TW"/>
        </w:rPr>
        <w:t>carrierFreq</w:t>
      </w:r>
      <w:proofErr w:type="spellEnd"/>
      <w:r>
        <w:rPr>
          <w:rFonts w:ascii="Arial" w:eastAsia="新細明體" w:hAnsi="Arial" w:cs="Arial"/>
          <w:lang w:eastAsia="zh-TW"/>
        </w:rPr>
        <w:t xml:space="preserve"> are configured, there are two </w:t>
      </w:r>
      <w:r w:rsidR="00CF02ED">
        <w:rPr>
          <w:rFonts w:ascii="Arial" w:eastAsia="新細明體" w:hAnsi="Arial" w:cs="Arial"/>
          <w:lang w:eastAsia="zh-TW"/>
        </w:rPr>
        <w:t>options</w:t>
      </w:r>
      <w:r>
        <w:rPr>
          <w:rFonts w:ascii="Arial" w:eastAsia="新細明體" w:hAnsi="Arial" w:cs="Arial"/>
          <w:lang w:eastAsia="zh-TW"/>
        </w:rPr>
        <w:t xml:space="preserve"> for a detected PCI on an NTN carrier frequency</w:t>
      </w:r>
      <w:r w:rsidR="00CD0872">
        <w:rPr>
          <w:rFonts w:ascii="Arial" w:eastAsia="新細明體" w:hAnsi="Arial" w:cs="Arial"/>
          <w:lang w:eastAsia="zh-TW"/>
        </w:rPr>
        <w:t>:</w:t>
      </w:r>
    </w:p>
    <w:p w14:paraId="7D139D09" w14:textId="5A1E6DE3" w:rsidR="0072421B" w:rsidRPr="00902EC1" w:rsidRDefault="00CF02ED" w:rsidP="00902EC1">
      <w:pPr>
        <w:pStyle w:val="ab"/>
        <w:numPr>
          <w:ilvl w:val="0"/>
          <w:numId w:val="42"/>
        </w:numPr>
        <w:jc w:val="both"/>
        <w:rPr>
          <w:rFonts w:cs="Arial"/>
        </w:rPr>
      </w:pPr>
      <w:bookmarkStart w:id="6" w:name="_Ref118356067"/>
      <w:r w:rsidRPr="00E043CA">
        <w:rPr>
          <w:rFonts w:eastAsia="新細明體" w:cs="Arial"/>
          <w:b/>
          <w:bCs/>
          <w:lang w:eastAsia="zh-TW"/>
        </w:rPr>
        <w:t>Option</w:t>
      </w:r>
      <w:r w:rsidR="0072421B" w:rsidRPr="00E043CA">
        <w:rPr>
          <w:rFonts w:eastAsia="新細明體" w:cs="Arial"/>
          <w:b/>
          <w:bCs/>
          <w:lang w:eastAsia="zh-TW"/>
        </w:rPr>
        <w:t xml:space="preserve"> 1:</w:t>
      </w:r>
      <w:r w:rsidR="0072421B" w:rsidRPr="00E043CA">
        <w:rPr>
          <w:rFonts w:eastAsia="新細明體" w:cs="Arial"/>
          <w:lang w:eastAsia="zh-TW"/>
        </w:rPr>
        <w:t xml:space="preserve"> </w:t>
      </w:r>
      <w:r w:rsidR="0068445E" w:rsidRPr="00E043CA">
        <w:rPr>
          <w:rFonts w:eastAsia="新細明體" w:cs="Arial"/>
          <w:lang w:eastAsia="zh-TW"/>
        </w:rPr>
        <w:t xml:space="preserve">The corresponding </w:t>
      </w:r>
      <w:proofErr w:type="spellStart"/>
      <w:r w:rsidR="00B36A90" w:rsidRPr="00E043CA">
        <w:rPr>
          <w:rFonts w:cs="Arial"/>
        </w:rPr>
        <w:t>ntn</w:t>
      </w:r>
      <w:proofErr w:type="spellEnd"/>
      <w:r w:rsidR="008C0236" w:rsidRPr="00E043CA">
        <w:rPr>
          <w:rFonts w:cs="Arial"/>
        </w:rPr>
        <w:t>-</w:t>
      </w:r>
      <w:r w:rsidR="00B36A90" w:rsidRPr="00E043CA">
        <w:rPr>
          <w:rFonts w:cs="Arial"/>
        </w:rPr>
        <w:t>C</w:t>
      </w:r>
      <w:r w:rsidR="008C0236" w:rsidRPr="00E043CA">
        <w:rPr>
          <w:rFonts w:cs="Arial"/>
        </w:rPr>
        <w:t xml:space="preserve">onfig is applicable to all possible </w:t>
      </w:r>
      <w:r w:rsidR="0068445E" w:rsidRPr="00E043CA">
        <w:rPr>
          <w:rFonts w:cs="Arial"/>
        </w:rPr>
        <w:t xml:space="preserve">detected </w:t>
      </w:r>
      <w:r w:rsidR="008C0236" w:rsidRPr="00E043CA">
        <w:rPr>
          <w:rFonts w:cs="Arial"/>
        </w:rPr>
        <w:t>PCI</w:t>
      </w:r>
      <w:r w:rsidR="0068445E" w:rsidRPr="00E043CA">
        <w:rPr>
          <w:rFonts w:cs="Arial"/>
        </w:rPr>
        <w:t>s</w:t>
      </w:r>
      <w:r w:rsidR="008C0236" w:rsidRPr="00E043CA">
        <w:rPr>
          <w:rFonts w:cs="Arial"/>
        </w:rPr>
        <w:t xml:space="preserve"> on </w:t>
      </w:r>
      <w:r w:rsidR="00BA1188" w:rsidRPr="00E043CA">
        <w:rPr>
          <w:rFonts w:cs="Arial"/>
        </w:rPr>
        <w:t>this</w:t>
      </w:r>
      <w:r w:rsidR="008C0236" w:rsidRPr="00E043CA">
        <w:rPr>
          <w:rFonts w:cs="Arial"/>
        </w:rPr>
        <w:t xml:space="preserve"> </w:t>
      </w:r>
      <w:r w:rsidR="00BA1188" w:rsidRPr="004C33D5">
        <w:rPr>
          <w:rFonts w:cs="Arial"/>
        </w:rPr>
        <w:t xml:space="preserve">NTN </w:t>
      </w:r>
      <w:r w:rsidR="008C0236" w:rsidRPr="00902EC1">
        <w:rPr>
          <w:rFonts w:cs="Arial"/>
        </w:rPr>
        <w:t xml:space="preserve">carrier frequency </w:t>
      </w:r>
      <w:r w:rsidR="00BA1188" w:rsidRPr="00902EC1">
        <w:rPr>
          <w:rFonts w:cs="Arial"/>
        </w:rPr>
        <w:t xml:space="preserve">(i.e., </w:t>
      </w:r>
      <w:proofErr w:type="spellStart"/>
      <w:r w:rsidR="00BA1188" w:rsidRPr="00902EC1">
        <w:rPr>
          <w:rFonts w:cs="Arial"/>
        </w:rPr>
        <w:t>c</w:t>
      </w:r>
      <w:r w:rsidR="008C0236" w:rsidRPr="00902EC1">
        <w:rPr>
          <w:rFonts w:cs="Arial"/>
        </w:rPr>
        <w:t>arrierFreq</w:t>
      </w:r>
      <w:proofErr w:type="spellEnd"/>
      <w:r w:rsidR="008C0236" w:rsidRPr="00902EC1">
        <w:rPr>
          <w:rFonts w:cs="Arial"/>
        </w:rPr>
        <w:t xml:space="preserve"> in NTN-</w:t>
      </w:r>
      <w:proofErr w:type="spellStart"/>
      <w:r w:rsidR="008C0236" w:rsidRPr="00902EC1">
        <w:rPr>
          <w:rFonts w:cs="Arial"/>
        </w:rPr>
        <w:t>NeighCellConfig</w:t>
      </w:r>
      <w:proofErr w:type="spellEnd"/>
      <w:r w:rsidR="008C0236" w:rsidRPr="00902EC1">
        <w:rPr>
          <w:rFonts w:cs="Arial"/>
        </w:rPr>
        <w:t xml:space="preserve"> of SIB19</w:t>
      </w:r>
      <w:r w:rsidR="00BA1188" w:rsidRPr="00902EC1">
        <w:rPr>
          <w:rFonts w:cs="Arial"/>
        </w:rPr>
        <w:t>)</w:t>
      </w:r>
      <w:r w:rsidR="008C0236" w:rsidRPr="00902EC1">
        <w:rPr>
          <w:rFonts w:cs="Arial"/>
        </w:rPr>
        <w:t>.</w:t>
      </w:r>
      <w:bookmarkEnd w:id="6"/>
    </w:p>
    <w:p w14:paraId="144BB660" w14:textId="5A6C315F" w:rsidR="00D012D3" w:rsidRPr="00D012D3" w:rsidRDefault="00D012D3" w:rsidP="00902EC1">
      <w:pPr>
        <w:pStyle w:val="Case-explain"/>
        <w:ind w:leftChars="0" w:left="720" w:firstLine="0"/>
        <w:jc w:val="both"/>
        <w:rPr>
          <w:rFonts w:eastAsia="新細明體"/>
        </w:rPr>
      </w:pPr>
      <w:r>
        <w:rPr>
          <w:rFonts w:eastAsia="新細明體" w:hint="eastAsia"/>
        </w:rPr>
        <w:t>W</w:t>
      </w:r>
      <w:r>
        <w:rPr>
          <w:rFonts w:eastAsia="新細明體"/>
        </w:rPr>
        <w:t>hether applying cell specific parameters in SIB3/4/</w:t>
      </w:r>
      <w:proofErr w:type="spellStart"/>
      <w:r>
        <w:rPr>
          <w:rFonts w:eastAsia="新細明體"/>
        </w:rPr>
        <w:t>measObjectNR</w:t>
      </w:r>
      <w:proofErr w:type="spellEnd"/>
      <w:r>
        <w:rPr>
          <w:rFonts w:eastAsia="新細明體"/>
        </w:rPr>
        <w:t xml:space="preserve"> depends on whether the detected PCI is in the PCI list or not.  It follows legacy behaviour. </w:t>
      </w:r>
    </w:p>
    <w:p w14:paraId="609E875D" w14:textId="157728A1" w:rsidR="0072421B" w:rsidRPr="00902EC1" w:rsidRDefault="00CF02ED" w:rsidP="00902EC1">
      <w:pPr>
        <w:pStyle w:val="ab"/>
        <w:numPr>
          <w:ilvl w:val="0"/>
          <w:numId w:val="42"/>
        </w:numPr>
        <w:jc w:val="both"/>
        <w:rPr>
          <w:rFonts w:cs="Arial"/>
        </w:rPr>
      </w:pPr>
      <w:bookmarkStart w:id="7" w:name="_Ref118356140"/>
      <w:r w:rsidRPr="00E043CA">
        <w:rPr>
          <w:rFonts w:eastAsia="新細明體" w:cs="Arial"/>
          <w:b/>
          <w:bCs/>
          <w:lang w:eastAsia="zh-TW"/>
        </w:rPr>
        <w:t>Option</w:t>
      </w:r>
      <w:r w:rsidR="0072421B" w:rsidRPr="00E043CA">
        <w:rPr>
          <w:rFonts w:eastAsia="新細明體" w:cs="Arial"/>
          <w:b/>
          <w:bCs/>
          <w:lang w:eastAsia="zh-TW"/>
        </w:rPr>
        <w:t xml:space="preserve"> 2:</w:t>
      </w:r>
      <w:r w:rsidR="0072421B" w:rsidRPr="00E043CA">
        <w:rPr>
          <w:rFonts w:eastAsia="新細明體" w:cs="Arial"/>
          <w:lang w:eastAsia="zh-TW"/>
        </w:rPr>
        <w:t xml:space="preserve"> </w:t>
      </w:r>
      <w:r w:rsidR="00D012D3" w:rsidRPr="00E043CA">
        <w:rPr>
          <w:rFonts w:eastAsia="新細明體" w:cs="Arial"/>
          <w:lang w:eastAsia="zh-TW"/>
        </w:rPr>
        <w:t>The corresponding</w:t>
      </w:r>
      <w:r w:rsidR="00D012D3" w:rsidRPr="00E043CA">
        <w:rPr>
          <w:rFonts w:cs="Arial"/>
        </w:rPr>
        <w:t xml:space="preserve"> </w:t>
      </w:r>
      <w:proofErr w:type="spellStart"/>
      <w:r w:rsidR="00B36A90" w:rsidRPr="00E043CA">
        <w:rPr>
          <w:rFonts w:cs="Arial"/>
        </w:rPr>
        <w:t>ntn</w:t>
      </w:r>
      <w:proofErr w:type="spellEnd"/>
      <w:r w:rsidR="008C0236" w:rsidRPr="00E043CA">
        <w:rPr>
          <w:rFonts w:cs="Arial"/>
        </w:rPr>
        <w:t>-</w:t>
      </w:r>
      <w:r w:rsidR="00B36A90" w:rsidRPr="00E043CA">
        <w:rPr>
          <w:rFonts w:cs="Arial"/>
        </w:rPr>
        <w:t>C</w:t>
      </w:r>
      <w:r w:rsidR="008C0236" w:rsidRPr="00E043CA">
        <w:rPr>
          <w:rFonts w:cs="Arial"/>
        </w:rPr>
        <w:t xml:space="preserve">onfig is only applicable to the </w:t>
      </w:r>
      <w:r w:rsidR="0068445E" w:rsidRPr="00E043CA">
        <w:rPr>
          <w:rFonts w:cs="Arial"/>
        </w:rPr>
        <w:t xml:space="preserve">detected </w:t>
      </w:r>
      <w:r w:rsidR="008C0236" w:rsidRPr="00E043CA">
        <w:rPr>
          <w:rFonts w:cs="Arial"/>
        </w:rPr>
        <w:t>PCI</w:t>
      </w:r>
      <w:r w:rsidR="00E043CA" w:rsidRPr="00E043CA">
        <w:rPr>
          <w:rFonts w:cs="Arial"/>
        </w:rPr>
        <w:t>,</w:t>
      </w:r>
      <w:r w:rsidR="008C0236" w:rsidRPr="00E043CA">
        <w:rPr>
          <w:rFonts w:cs="Arial"/>
        </w:rPr>
        <w:t xml:space="preserve"> </w:t>
      </w:r>
      <w:r w:rsidR="0068445E" w:rsidRPr="00E043CA">
        <w:rPr>
          <w:rFonts w:cs="Arial"/>
        </w:rPr>
        <w:t xml:space="preserve">which is </w:t>
      </w:r>
      <w:r w:rsidR="008C0236" w:rsidRPr="00E043CA">
        <w:rPr>
          <w:rFonts w:eastAsia="新細明體" w:cs="Arial"/>
          <w:lang w:eastAsia="zh-TW"/>
        </w:rPr>
        <w:t>i</w:t>
      </w:r>
      <w:r w:rsidR="008C0236" w:rsidRPr="00E043CA">
        <w:rPr>
          <w:rFonts w:cs="Arial"/>
        </w:rPr>
        <w:t>n the PCI list of SIB3/4</w:t>
      </w:r>
      <w:r w:rsidR="00856A81">
        <w:rPr>
          <w:rFonts w:cs="Arial"/>
        </w:rPr>
        <w:t>/</w:t>
      </w:r>
      <w:proofErr w:type="spellStart"/>
      <w:r w:rsidR="008C0236" w:rsidRPr="00E043CA">
        <w:rPr>
          <w:rFonts w:cs="Arial"/>
        </w:rPr>
        <w:t>measObjectNR</w:t>
      </w:r>
      <w:proofErr w:type="spellEnd"/>
      <w:r w:rsidR="008C0236" w:rsidRPr="00E043CA">
        <w:rPr>
          <w:rFonts w:cs="Arial"/>
        </w:rPr>
        <w:t xml:space="preserve"> with the same carrier frequency as </w:t>
      </w:r>
      <w:proofErr w:type="spellStart"/>
      <w:r w:rsidR="008C0236" w:rsidRPr="00E043CA">
        <w:rPr>
          <w:rFonts w:cs="Arial"/>
        </w:rPr>
        <w:t>carrierFreq</w:t>
      </w:r>
      <w:proofErr w:type="spellEnd"/>
      <w:r w:rsidR="008C0236" w:rsidRPr="00E043CA">
        <w:rPr>
          <w:rFonts w:cs="Arial"/>
        </w:rPr>
        <w:t xml:space="preserve"> in </w:t>
      </w:r>
      <w:r w:rsidR="008C0236" w:rsidRPr="004C33D5">
        <w:rPr>
          <w:rFonts w:cs="Arial"/>
        </w:rPr>
        <w:t>NTN-</w:t>
      </w:r>
      <w:proofErr w:type="spellStart"/>
      <w:r w:rsidR="008C0236" w:rsidRPr="004C33D5">
        <w:rPr>
          <w:rFonts w:cs="Arial"/>
        </w:rPr>
        <w:t>NeighCellConfig</w:t>
      </w:r>
      <w:proofErr w:type="spellEnd"/>
      <w:r w:rsidR="008C0236" w:rsidRPr="004C33D5">
        <w:rPr>
          <w:rFonts w:cs="Arial"/>
        </w:rPr>
        <w:t xml:space="preserve"> of SIB19.</w:t>
      </w:r>
      <w:bookmarkEnd w:id="7"/>
    </w:p>
    <w:p w14:paraId="14AE80A6" w14:textId="45C42D99" w:rsidR="00D012D3" w:rsidRDefault="00D012D3" w:rsidP="00902EC1">
      <w:pPr>
        <w:pStyle w:val="Case-explain"/>
        <w:ind w:leftChars="0" w:left="720" w:firstLine="0"/>
        <w:jc w:val="both"/>
        <w:rPr>
          <w:rFonts w:eastAsia="新細明體"/>
        </w:rPr>
      </w:pPr>
      <w:r>
        <w:rPr>
          <w:rFonts w:eastAsia="新細明體"/>
        </w:rPr>
        <w:t>The cell specific parameters in SIB3/4/</w:t>
      </w:r>
      <w:proofErr w:type="spellStart"/>
      <w:r>
        <w:rPr>
          <w:rFonts w:eastAsia="新細明體"/>
        </w:rPr>
        <w:t>measObjectNR</w:t>
      </w:r>
      <w:proofErr w:type="spellEnd"/>
      <w:r>
        <w:rPr>
          <w:rFonts w:eastAsia="新細明體"/>
        </w:rPr>
        <w:t xml:space="preserve"> are also applied to the </w:t>
      </w:r>
      <w:r w:rsidRPr="00D012D3">
        <w:rPr>
          <w:rFonts w:eastAsia="新細明體"/>
        </w:rPr>
        <w:t>detected PCI which is in the PCI list of SIB3/4</w:t>
      </w:r>
      <w:r w:rsidR="00856A81">
        <w:rPr>
          <w:rFonts w:eastAsia="新細明體"/>
        </w:rPr>
        <w:t>/</w:t>
      </w:r>
      <w:proofErr w:type="spellStart"/>
      <w:r w:rsidRPr="00D012D3">
        <w:rPr>
          <w:rFonts w:eastAsia="新細明體"/>
        </w:rPr>
        <w:t>measObjectNR</w:t>
      </w:r>
      <w:proofErr w:type="spellEnd"/>
      <w:r>
        <w:rPr>
          <w:rFonts w:eastAsia="新細明體"/>
        </w:rPr>
        <w:t xml:space="preserve">.  For the cell with detected PCI not in PCI list of </w:t>
      </w:r>
      <w:r w:rsidRPr="00D012D3">
        <w:rPr>
          <w:rFonts w:eastAsia="新細明體"/>
        </w:rPr>
        <w:t>SIB3/4</w:t>
      </w:r>
      <w:r w:rsidR="00856A81">
        <w:rPr>
          <w:rFonts w:eastAsia="新細明體"/>
        </w:rPr>
        <w:t>/</w:t>
      </w:r>
      <w:proofErr w:type="spellStart"/>
      <w:r w:rsidRPr="00D012D3">
        <w:rPr>
          <w:rFonts w:eastAsia="新細明體"/>
        </w:rPr>
        <w:t>measObjectNR</w:t>
      </w:r>
      <w:proofErr w:type="spellEnd"/>
      <w:r>
        <w:rPr>
          <w:rFonts w:eastAsia="新細明體"/>
        </w:rPr>
        <w:t>, UE may not perform subsequent measurement on it.  It can be left to UE implementation like case</w:t>
      </w:r>
      <w:r w:rsidR="00CF02ED">
        <w:rPr>
          <w:rFonts w:eastAsia="新細明體"/>
        </w:rPr>
        <w:t xml:space="preserve"> </w:t>
      </w:r>
      <w:r>
        <w:rPr>
          <w:rFonts w:eastAsia="新細明體"/>
        </w:rPr>
        <w:t>4.</w:t>
      </w:r>
      <w:r w:rsidR="003F754C">
        <w:rPr>
          <w:rFonts w:eastAsia="新細明體"/>
        </w:rPr>
        <w:t xml:space="preserve"> If the PCI list is not configured in SIB3/4/</w:t>
      </w:r>
      <w:proofErr w:type="spellStart"/>
      <w:r w:rsidR="003F754C">
        <w:rPr>
          <w:rFonts w:eastAsia="新細明體"/>
        </w:rPr>
        <w:t>measObjectNR</w:t>
      </w:r>
      <w:proofErr w:type="spellEnd"/>
      <w:r w:rsidR="003F754C">
        <w:rPr>
          <w:rFonts w:eastAsia="新細明體"/>
        </w:rPr>
        <w:t xml:space="preserve">, the corresponding </w:t>
      </w:r>
      <w:proofErr w:type="spellStart"/>
      <w:r w:rsidR="003F754C">
        <w:rPr>
          <w:rFonts w:eastAsia="新細明體"/>
        </w:rPr>
        <w:t>ntn</w:t>
      </w:r>
      <w:proofErr w:type="spellEnd"/>
      <w:r w:rsidR="003F754C">
        <w:rPr>
          <w:rFonts w:eastAsia="新細明體"/>
        </w:rPr>
        <w:t>-Config and the frequency specific parameters</w:t>
      </w:r>
      <w:r w:rsidR="003F754C" w:rsidRPr="003F754C">
        <w:rPr>
          <w:rFonts w:eastAsia="新細明體"/>
        </w:rPr>
        <w:t xml:space="preserve"> </w:t>
      </w:r>
      <w:r w:rsidR="003F754C">
        <w:rPr>
          <w:rFonts w:eastAsia="新細明體"/>
        </w:rPr>
        <w:t>in SIB3/4/</w:t>
      </w:r>
      <w:proofErr w:type="spellStart"/>
      <w:r w:rsidR="003F754C">
        <w:rPr>
          <w:rFonts w:eastAsia="新細明體"/>
        </w:rPr>
        <w:t>measObjectNR</w:t>
      </w:r>
      <w:proofErr w:type="spellEnd"/>
      <w:r w:rsidR="003F754C">
        <w:rPr>
          <w:rFonts w:eastAsia="新細明體"/>
        </w:rPr>
        <w:t xml:space="preserve"> are applicable to the cells with all possible detected PCIs.</w:t>
      </w:r>
    </w:p>
    <w:p w14:paraId="53236801" w14:textId="021F7F18" w:rsidR="00443737" w:rsidRDefault="00443737" w:rsidP="00443737">
      <w:pPr>
        <w:pStyle w:val="af7"/>
        <w:jc w:val="both"/>
      </w:pPr>
      <w:bookmarkStart w:id="8" w:name="_Ref118194340"/>
      <w:r w:rsidRPr="00E54E49">
        <w:t xml:space="preserve">Observation </w:t>
      </w:r>
      <w:r w:rsidR="00BE69B6">
        <w:fldChar w:fldCharType="begin"/>
      </w:r>
      <w:r w:rsidR="00BE69B6">
        <w:instrText xml:space="preserve"> SEQ Observation \* ARABIC </w:instrText>
      </w:r>
      <w:r w:rsidR="00BE69B6">
        <w:fldChar w:fldCharType="separate"/>
      </w:r>
      <w:r w:rsidR="00AE525A">
        <w:rPr>
          <w:noProof/>
        </w:rPr>
        <w:t>4</w:t>
      </w:r>
      <w:r w:rsidR="00BE69B6">
        <w:rPr>
          <w:noProof/>
        </w:rPr>
        <w:fldChar w:fldCharType="end"/>
      </w:r>
      <w:r w:rsidRPr="00E54E49">
        <w:t xml:space="preserve">: </w:t>
      </w:r>
      <w:r>
        <w:t xml:space="preserve">For option2, if </w:t>
      </w:r>
      <w:r w:rsidRPr="00F85A7F">
        <w:t>PCI field is NOT configured in NTN-</w:t>
      </w:r>
      <w:proofErr w:type="spellStart"/>
      <w:r w:rsidRPr="00F85A7F">
        <w:t>NeighCellConfig</w:t>
      </w:r>
      <w:proofErr w:type="spellEnd"/>
      <w:r w:rsidRPr="00F85A7F">
        <w:t xml:space="preserve"> of SIB19</w:t>
      </w:r>
      <w:r>
        <w:t xml:space="preserve"> and </w:t>
      </w:r>
      <w:r w:rsidRPr="00F85A7F">
        <w:t xml:space="preserve">a detected PCI is </w:t>
      </w:r>
      <w:r>
        <w:t xml:space="preserve">NOT </w:t>
      </w:r>
      <w:r w:rsidRPr="00F85A7F">
        <w:t>in the PCI list of SIB3/4measObjectNR</w:t>
      </w:r>
      <w:r>
        <w:t xml:space="preserve"> on the same NTN carrier frequency as </w:t>
      </w:r>
      <w:proofErr w:type="spellStart"/>
      <w:r>
        <w:t>carrierFreq</w:t>
      </w:r>
      <w:proofErr w:type="spellEnd"/>
      <w:r>
        <w:t xml:space="preserve"> </w:t>
      </w:r>
      <w:r w:rsidRPr="00F85A7F">
        <w:t xml:space="preserve">in </w:t>
      </w:r>
      <w:r>
        <w:t xml:space="preserve">the </w:t>
      </w:r>
      <w:r w:rsidRPr="00F85A7F">
        <w:t>NTN-</w:t>
      </w:r>
      <w:proofErr w:type="spellStart"/>
      <w:r w:rsidRPr="00F85A7F">
        <w:t>NeighCellConfig</w:t>
      </w:r>
      <w:proofErr w:type="spellEnd"/>
      <w:r w:rsidRPr="00F85A7F">
        <w:t xml:space="preserve"> of SIB19</w:t>
      </w:r>
      <w:r>
        <w:t>, it is left to UE implementation whether to perform subsequent measurement on this cell.</w:t>
      </w:r>
      <w:bookmarkEnd w:id="8"/>
    </w:p>
    <w:p w14:paraId="2048273D" w14:textId="21D7BC8D" w:rsidR="00AE525A" w:rsidRDefault="00AE525A" w:rsidP="00AE525A">
      <w:pPr>
        <w:pStyle w:val="af7"/>
        <w:jc w:val="both"/>
      </w:pPr>
      <w:bookmarkStart w:id="9" w:name="_Ref118201110"/>
      <w:r w:rsidRPr="00E54E49">
        <w:t xml:space="preserve">Observation </w:t>
      </w:r>
      <w:r w:rsidR="00BE69B6">
        <w:fldChar w:fldCharType="begin"/>
      </w:r>
      <w:r w:rsidR="00BE69B6">
        <w:instrText xml:space="preserve"> SEQ Observation \* ARABIC </w:instrText>
      </w:r>
      <w:r w:rsidR="00BE69B6">
        <w:fldChar w:fldCharType="separate"/>
      </w:r>
      <w:r>
        <w:rPr>
          <w:noProof/>
        </w:rPr>
        <w:t>5</w:t>
      </w:r>
      <w:r w:rsidR="00BE69B6">
        <w:rPr>
          <w:noProof/>
        </w:rPr>
        <w:fldChar w:fldCharType="end"/>
      </w:r>
      <w:r w:rsidRPr="00E54E49">
        <w:t xml:space="preserve">: </w:t>
      </w:r>
      <w:r>
        <w:t xml:space="preserve">For option2, if </w:t>
      </w:r>
      <w:r w:rsidRPr="00F85A7F">
        <w:t>PCI field is NOT configured in NTN-</w:t>
      </w:r>
      <w:proofErr w:type="spellStart"/>
      <w:r w:rsidRPr="00F85A7F">
        <w:t>NeighCellConfig</w:t>
      </w:r>
      <w:proofErr w:type="spellEnd"/>
      <w:r w:rsidRPr="00F85A7F">
        <w:t xml:space="preserve"> of SIB19</w:t>
      </w:r>
      <w:r>
        <w:t xml:space="preserve"> and </w:t>
      </w:r>
      <w:r w:rsidRPr="00AE525A">
        <w:t xml:space="preserve">the PCI list is </w:t>
      </w:r>
      <w:r w:rsidR="009179C3">
        <w:t>NOT</w:t>
      </w:r>
      <w:r w:rsidRPr="00AE525A">
        <w:t xml:space="preserve"> configured in </w:t>
      </w:r>
      <w:r w:rsidRPr="00F85A7F">
        <w:t>SIB3/4measObjectNR</w:t>
      </w:r>
      <w:r>
        <w:t xml:space="preserve">, </w:t>
      </w:r>
      <w:r w:rsidRPr="00AE525A">
        <w:t xml:space="preserve">the corresponding </w:t>
      </w:r>
      <w:proofErr w:type="spellStart"/>
      <w:r w:rsidRPr="00AE525A">
        <w:t>ntn</w:t>
      </w:r>
      <w:proofErr w:type="spellEnd"/>
      <w:r w:rsidRPr="00AE525A">
        <w:t>-Config and the frequency specific parameters in SIB3/4/</w:t>
      </w:r>
      <w:proofErr w:type="spellStart"/>
      <w:r w:rsidRPr="00AE525A">
        <w:t>measObjectNR</w:t>
      </w:r>
      <w:proofErr w:type="spellEnd"/>
      <w:r w:rsidRPr="00AE525A">
        <w:t xml:space="preserve"> are applicable to the cells with all possible detected PCIs</w:t>
      </w:r>
      <w:r>
        <w:t xml:space="preserve"> on the </w:t>
      </w:r>
      <w:proofErr w:type="spellStart"/>
      <w:r>
        <w:t>carrierFreq</w:t>
      </w:r>
      <w:proofErr w:type="spellEnd"/>
      <w:r w:rsidRPr="00AE525A">
        <w:t>.</w:t>
      </w:r>
      <w:bookmarkEnd w:id="9"/>
    </w:p>
    <w:p w14:paraId="1F35F464" w14:textId="4860350E" w:rsidR="00EF032A" w:rsidRDefault="00CF02ED" w:rsidP="004578B7">
      <w:pPr>
        <w:jc w:val="both"/>
        <w:rPr>
          <w:rFonts w:ascii="Arial" w:hAnsi="Arial" w:cs="Arial"/>
          <w:lang w:eastAsia="zh-TW"/>
        </w:rPr>
      </w:pPr>
      <w:r>
        <w:rPr>
          <w:rFonts w:ascii="Arial" w:hAnsi="Arial" w:cs="Arial"/>
          <w:lang w:eastAsia="zh-TW"/>
        </w:rPr>
        <w:t xml:space="preserve">Option </w:t>
      </w:r>
      <w:r w:rsidR="00D012D3" w:rsidRPr="00D012D3">
        <w:rPr>
          <w:rFonts w:ascii="Arial" w:hAnsi="Arial" w:cs="Arial"/>
          <w:lang w:eastAsia="zh-TW"/>
        </w:rPr>
        <w:t>1</w:t>
      </w:r>
      <w:r w:rsidR="00EF032A">
        <w:rPr>
          <w:rFonts w:ascii="Arial" w:hAnsi="Arial" w:cs="Arial"/>
          <w:lang w:eastAsia="zh-TW"/>
        </w:rPr>
        <w:t xml:space="preserve"> can reduce the number of PCI fields needed in </w:t>
      </w:r>
      <w:r w:rsidR="00EF032A" w:rsidRPr="00EF032A">
        <w:rPr>
          <w:rFonts w:ascii="Arial" w:hAnsi="Arial" w:cs="Arial"/>
          <w:lang w:eastAsia="zh-TW"/>
        </w:rPr>
        <w:t>NTN-</w:t>
      </w:r>
      <w:proofErr w:type="spellStart"/>
      <w:r w:rsidR="00EF032A" w:rsidRPr="00EF032A">
        <w:rPr>
          <w:rFonts w:ascii="Arial" w:hAnsi="Arial" w:cs="Arial"/>
          <w:lang w:eastAsia="zh-TW"/>
        </w:rPr>
        <w:t>NeighCellConfig</w:t>
      </w:r>
      <w:proofErr w:type="spellEnd"/>
      <w:r w:rsidR="00EF032A" w:rsidRPr="00EF032A">
        <w:rPr>
          <w:rFonts w:ascii="Arial" w:hAnsi="Arial" w:cs="Arial"/>
          <w:lang w:eastAsia="zh-TW"/>
        </w:rPr>
        <w:t xml:space="preserve"> of SIB19</w:t>
      </w:r>
      <w:r w:rsidR="00EF032A">
        <w:rPr>
          <w:rFonts w:ascii="Arial" w:hAnsi="Arial" w:cs="Arial"/>
          <w:lang w:eastAsia="zh-TW"/>
        </w:rPr>
        <w:t>.  If network can guarantee that all detectable PCIs have the same satellite ephemeris information (i.e., the same NTN-config), it can reduce the overhead of PCI fields.  However, if</w:t>
      </w:r>
      <w:r w:rsidR="00EF032A" w:rsidRPr="00EF032A">
        <w:rPr>
          <w:rFonts w:ascii="Arial" w:hAnsi="Arial" w:cs="Arial"/>
          <w:lang w:eastAsia="zh-TW"/>
        </w:rPr>
        <w:t xml:space="preserve"> </w:t>
      </w:r>
      <w:r w:rsidR="00EF032A">
        <w:rPr>
          <w:rFonts w:ascii="Arial" w:hAnsi="Arial" w:cs="Arial"/>
          <w:lang w:eastAsia="zh-TW"/>
        </w:rPr>
        <w:t>the</w:t>
      </w:r>
      <w:r w:rsidR="00EF032A" w:rsidRPr="00EF032A">
        <w:rPr>
          <w:rFonts w:ascii="Arial" w:hAnsi="Arial" w:cs="Arial"/>
          <w:lang w:eastAsia="zh-TW"/>
        </w:rPr>
        <w:t xml:space="preserve"> detectable PCIs </w:t>
      </w:r>
      <w:r w:rsidR="00EF032A">
        <w:rPr>
          <w:rFonts w:ascii="Arial" w:hAnsi="Arial" w:cs="Arial"/>
          <w:lang w:eastAsia="zh-TW"/>
        </w:rPr>
        <w:t>have different</w:t>
      </w:r>
      <w:r w:rsidR="00EF032A" w:rsidRPr="00EF032A">
        <w:rPr>
          <w:rFonts w:ascii="Arial" w:hAnsi="Arial" w:cs="Arial"/>
          <w:lang w:eastAsia="zh-TW"/>
        </w:rPr>
        <w:t xml:space="preserve"> satellite ephemeris information</w:t>
      </w:r>
      <w:r w:rsidR="00EF032A">
        <w:rPr>
          <w:rFonts w:ascii="Arial" w:hAnsi="Arial" w:cs="Arial"/>
          <w:lang w:eastAsia="zh-TW"/>
        </w:rPr>
        <w:t xml:space="preserve"> (i.e., different NTN-config), UE may waste power to continue measuring this cell with wrong satellite ephemeris information.</w:t>
      </w:r>
      <w:r w:rsidR="00A513CA">
        <w:rPr>
          <w:rFonts w:ascii="Arial" w:hAnsi="Arial" w:cs="Arial"/>
          <w:lang w:eastAsia="zh-TW"/>
        </w:rPr>
        <w:t xml:space="preserve">  It </w:t>
      </w:r>
      <w:r w:rsidR="00206161">
        <w:rPr>
          <w:rFonts w:ascii="Arial" w:hAnsi="Arial" w:cs="Arial"/>
          <w:lang w:eastAsia="zh-TW"/>
        </w:rPr>
        <w:t xml:space="preserve">also </w:t>
      </w:r>
      <w:r w:rsidR="00A513CA">
        <w:rPr>
          <w:rFonts w:ascii="Arial" w:hAnsi="Arial" w:cs="Arial"/>
          <w:lang w:eastAsia="zh-TW"/>
        </w:rPr>
        <w:t xml:space="preserve">needs further study </w:t>
      </w:r>
      <w:r w:rsidR="001B01CC">
        <w:rPr>
          <w:rFonts w:ascii="Arial" w:hAnsi="Arial" w:cs="Arial"/>
          <w:lang w:eastAsia="zh-TW"/>
        </w:rPr>
        <w:t xml:space="preserve">how </w:t>
      </w:r>
      <w:r w:rsidR="00A513CA">
        <w:rPr>
          <w:rFonts w:ascii="Arial" w:hAnsi="Arial" w:cs="Arial"/>
          <w:lang w:eastAsia="zh-TW"/>
        </w:rPr>
        <w:t xml:space="preserve">to extend the list of PCI field in </w:t>
      </w:r>
      <w:r w:rsidR="00A513CA" w:rsidRPr="00EF032A">
        <w:rPr>
          <w:rFonts w:ascii="Arial" w:hAnsi="Arial" w:cs="Arial"/>
          <w:lang w:eastAsia="zh-TW"/>
        </w:rPr>
        <w:t>NTN-</w:t>
      </w:r>
      <w:proofErr w:type="spellStart"/>
      <w:r w:rsidR="00A513CA" w:rsidRPr="00EF032A">
        <w:rPr>
          <w:rFonts w:ascii="Arial" w:hAnsi="Arial" w:cs="Arial"/>
          <w:lang w:eastAsia="zh-TW"/>
        </w:rPr>
        <w:t>NeighCellConfig</w:t>
      </w:r>
      <w:proofErr w:type="spellEnd"/>
      <w:r w:rsidR="00A513CA" w:rsidRPr="00EF032A">
        <w:rPr>
          <w:rFonts w:ascii="Arial" w:hAnsi="Arial" w:cs="Arial"/>
          <w:lang w:eastAsia="zh-TW"/>
        </w:rPr>
        <w:t xml:space="preserve"> of SIB19</w:t>
      </w:r>
      <w:r w:rsidR="00A513CA">
        <w:rPr>
          <w:rFonts w:ascii="Arial" w:hAnsi="Arial" w:cs="Arial"/>
          <w:lang w:eastAsia="zh-TW"/>
        </w:rPr>
        <w:t xml:space="preserve"> </w:t>
      </w:r>
      <w:proofErr w:type="gramStart"/>
      <w:r w:rsidR="00A513CA">
        <w:rPr>
          <w:rFonts w:ascii="Arial" w:hAnsi="Arial" w:cs="Arial"/>
          <w:lang w:eastAsia="zh-TW"/>
        </w:rPr>
        <w:t>in order to</w:t>
      </w:r>
      <w:proofErr w:type="gramEnd"/>
      <w:r w:rsidR="00A513CA">
        <w:rPr>
          <w:rFonts w:ascii="Arial" w:hAnsi="Arial" w:cs="Arial"/>
          <w:lang w:eastAsia="zh-TW"/>
        </w:rPr>
        <w:t xml:space="preserve"> </w:t>
      </w:r>
      <w:r w:rsidR="00890468">
        <w:rPr>
          <w:rFonts w:ascii="Arial" w:hAnsi="Arial" w:cs="Arial"/>
          <w:lang w:eastAsia="zh-TW"/>
        </w:rPr>
        <w:t>contain multiple neighbour cells in the same satellite.</w:t>
      </w:r>
    </w:p>
    <w:p w14:paraId="64AD754F" w14:textId="2DE031D4" w:rsidR="00555070" w:rsidRPr="00A11D1E" w:rsidRDefault="00E043CA" w:rsidP="004578B7">
      <w:pPr>
        <w:jc w:val="both"/>
        <w:rPr>
          <w:rFonts w:ascii="Arial" w:hAnsi="Arial" w:cs="Arial"/>
          <w:lang w:eastAsia="zh-TW"/>
        </w:rPr>
      </w:pPr>
      <w:r>
        <w:rPr>
          <w:rFonts w:ascii="Arial" w:hAnsi="Arial" w:cs="Arial"/>
          <w:lang w:eastAsia="zh-TW"/>
        </w:rPr>
        <w:t xml:space="preserve">In </w:t>
      </w:r>
      <w:r w:rsidR="00576ABF">
        <w:rPr>
          <w:rFonts w:ascii="Arial" w:hAnsi="Arial" w:cs="Arial"/>
          <w:lang w:eastAsia="zh-TW"/>
        </w:rPr>
        <w:t>O</w:t>
      </w:r>
      <w:r w:rsidR="00EF032A">
        <w:rPr>
          <w:rFonts w:ascii="Arial" w:hAnsi="Arial" w:cs="Arial"/>
          <w:lang w:eastAsia="zh-TW"/>
        </w:rPr>
        <w:t xml:space="preserve">ption 2, PCI field overhead in </w:t>
      </w:r>
      <w:r w:rsidR="00EF032A" w:rsidRPr="00EF032A">
        <w:rPr>
          <w:rFonts w:ascii="Arial" w:hAnsi="Arial" w:cs="Arial"/>
          <w:lang w:eastAsia="zh-TW"/>
        </w:rPr>
        <w:t>NTN-</w:t>
      </w:r>
      <w:proofErr w:type="spellStart"/>
      <w:r w:rsidR="00EF032A" w:rsidRPr="00EF032A">
        <w:rPr>
          <w:rFonts w:ascii="Arial" w:hAnsi="Arial" w:cs="Arial"/>
          <w:lang w:eastAsia="zh-TW"/>
        </w:rPr>
        <w:t>NeighCellConfig</w:t>
      </w:r>
      <w:proofErr w:type="spellEnd"/>
      <w:r w:rsidR="00EF032A" w:rsidRPr="00EF032A">
        <w:rPr>
          <w:rFonts w:ascii="Arial" w:hAnsi="Arial" w:cs="Arial"/>
          <w:lang w:eastAsia="zh-TW"/>
        </w:rPr>
        <w:t xml:space="preserve"> of SIB19</w:t>
      </w:r>
      <w:r w:rsidR="00EF032A">
        <w:rPr>
          <w:rFonts w:ascii="Arial" w:hAnsi="Arial" w:cs="Arial"/>
          <w:lang w:eastAsia="zh-TW"/>
        </w:rPr>
        <w:t xml:space="preserve"> can be reduced, i.e., the PCI field is implicitly extended according to the PCI list in </w:t>
      </w:r>
      <w:r w:rsidR="00EF032A" w:rsidRPr="00EF032A">
        <w:rPr>
          <w:rFonts w:ascii="Arial" w:hAnsi="Arial" w:cs="Arial"/>
          <w:lang w:eastAsia="zh-TW"/>
        </w:rPr>
        <w:t>SIB3/4/</w:t>
      </w:r>
      <w:proofErr w:type="spellStart"/>
      <w:proofErr w:type="gramStart"/>
      <w:r w:rsidR="00EF032A" w:rsidRPr="00EF032A">
        <w:rPr>
          <w:rFonts w:ascii="Arial" w:hAnsi="Arial" w:cs="Arial"/>
          <w:lang w:eastAsia="zh-TW"/>
        </w:rPr>
        <w:t>measObjectNR</w:t>
      </w:r>
      <w:proofErr w:type="spellEnd"/>
      <w:proofErr w:type="gramEnd"/>
      <w:r w:rsidR="00B213AE">
        <w:rPr>
          <w:rFonts w:ascii="Arial" w:hAnsi="Arial" w:cs="Arial"/>
          <w:lang w:eastAsia="zh-TW"/>
        </w:rPr>
        <w:t xml:space="preserve"> and the PCI list is based on</w:t>
      </w:r>
      <w:r w:rsidR="00EF032A">
        <w:rPr>
          <w:rFonts w:ascii="Arial" w:hAnsi="Arial" w:cs="Arial"/>
          <w:lang w:eastAsia="zh-TW"/>
        </w:rPr>
        <w:t xml:space="preserve"> </w:t>
      </w:r>
      <w:r w:rsidR="00B213AE">
        <w:rPr>
          <w:rFonts w:ascii="Arial" w:hAnsi="Arial" w:cs="Arial"/>
          <w:lang w:eastAsia="zh-TW"/>
        </w:rPr>
        <w:t>network control</w:t>
      </w:r>
      <w:r w:rsidR="00EF032A">
        <w:rPr>
          <w:rFonts w:ascii="Arial" w:hAnsi="Arial" w:cs="Arial"/>
          <w:lang w:eastAsia="zh-TW"/>
        </w:rPr>
        <w:t>.</w:t>
      </w:r>
    </w:p>
    <w:p w14:paraId="23598979" w14:textId="573B2BC2" w:rsidR="00A11D1E" w:rsidRPr="00A11D1E" w:rsidRDefault="00A11D1E" w:rsidP="004578B7">
      <w:pPr>
        <w:jc w:val="both"/>
        <w:rPr>
          <w:rFonts w:ascii="Arial" w:eastAsia="新細明體" w:hAnsi="Arial" w:cs="Arial"/>
          <w:lang w:eastAsia="zh-TW"/>
        </w:rPr>
      </w:pPr>
      <w:r w:rsidRPr="00A11D1E">
        <w:rPr>
          <w:rFonts w:ascii="Arial" w:eastAsia="新細明體" w:hAnsi="Arial" w:cs="Arial"/>
          <w:lang w:eastAsia="zh-TW"/>
        </w:rPr>
        <w:t xml:space="preserve">For both </w:t>
      </w:r>
      <w:r w:rsidR="00E043CA">
        <w:rPr>
          <w:rFonts w:ascii="Arial" w:eastAsia="新細明體" w:hAnsi="Arial" w:cs="Arial"/>
          <w:lang w:eastAsia="zh-TW"/>
        </w:rPr>
        <w:t xml:space="preserve">the </w:t>
      </w:r>
      <w:r w:rsidRPr="00A11D1E">
        <w:rPr>
          <w:rFonts w:ascii="Arial" w:eastAsia="新細明體" w:hAnsi="Arial" w:cs="Arial"/>
          <w:lang w:eastAsia="zh-TW"/>
        </w:rPr>
        <w:t xml:space="preserve">options, if a detected PCI is in the PCI list of SIB3/4measObjectNR on the same NTN carrier frequency as </w:t>
      </w:r>
      <w:proofErr w:type="spellStart"/>
      <w:r w:rsidRPr="00A11D1E">
        <w:rPr>
          <w:rFonts w:ascii="Arial" w:eastAsia="新細明體" w:hAnsi="Arial" w:cs="Arial"/>
          <w:lang w:eastAsia="zh-TW"/>
        </w:rPr>
        <w:t>carrierFreq</w:t>
      </w:r>
      <w:proofErr w:type="spellEnd"/>
      <w:r w:rsidRPr="00A11D1E">
        <w:rPr>
          <w:rFonts w:ascii="Arial" w:eastAsia="新細明體" w:hAnsi="Arial" w:cs="Arial"/>
          <w:lang w:eastAsia="zh-TW"/>
        </w:rPr>
        <w:t xml:space="preserve"> in the NTN-</w:t>
      </w:r>
      <w:proofErr w:type="spellStart"/>
      <w:r w:rsidRPr="00A11D1E">
        <w:rPr>
          <w:rFonts w:ascii="Arial" w:eastAsia="新細明體" w:hAnsi="Arial" w:cs="Arial"/>
          <w:lang w:eastAsia="zh-TW"/>
        </w:rPr>
        <w:t>NeighCellConfig</w:t>
      </w:r>
      <w:proofErr w:type="spellEnd"/>
      <w:r w:rsidRPr="00A11D1E">
        <w:rPr>
          <w:rFonts w:ascii="Arial" w:eastAsia="新細明體" w:hAnsi="Arial" w:cs="Arial"/>
          <w:lang w:eastAsia="zh-TW"/>
        </w:rPr>
        <w:t xml:space="preserve"> of SIB19, both </w:t>
      </w:r>
      <w:proofErr w:type="spellStart"/>
      <w:r w:rsidRPr="00A11D1E">
        <w:rPr>
          <w:rFonts w:ascii="Arial" w:eastAsia="新細明體" w:hAnsi="Arial" w:cs="Arial"/>
          <w:lang w:eastAsia="zh-TW"/>
        </w:rPr>
        <w:t>ntn</w:t>
      </w:r>
      <w:proofErr w:type="spellEnd"/>
      <w:r w:rsidRPr="00A11D1E">
        <w:rPr>
          <w:rFonts w:ascii="Arial" w:eastAsia="新細明體" w:hAnsi="Arial" w:cs="Arial"/>
          <w:lang w:eastAsia="zh-TW"/>
        </w:rPr>
        <w:t>-Config in the NTN-</w:t>
      </w:r>
      <w:proofErr w:type="spellStart"/>
      <w:r w:rsidRPr="00A11D1E">
        <w:rPr>
          <w:rFonts w:ascii="Arial" w:eastAsia="新細明體" w:hAnsi="Arial" w:cs="Arial"/>
          <w:lang w:eastAsia="zh-TW"/>
        </w:rPr>
        <w:t>NeighCellConfig</w:t>
      </w:r>
      <w:proofErr w:type="spellEnd"/>
      <w:r w:rsidRPr="00A11D1E">
        <w:rPr>
          <w:rFonts w:ascii="Arial" w:eastAsia="新細明體" w:hAnsi="Arial" w:cs="Arial"/>
          <w:lang w:eastAsia="zh-TW"/>
        </w:rPr>
        <w:t xml:space="preserve"> of SIB19 and the corresponding cell specific parameters in SIB3/4/</w:t>
      </w:r>
      <w:proofErr w:type="spellStart"/>
      <w:r w:rsidRPr="00A11D1E">
        <w:rPr>
          <w:rFonts w:ascii="Arial" w:eastAsia="新細明體" w:hAnsi="Arial" w:cs="Arial"/>
          <w:lang w:eastAsia="zh-TW"/>
        </w:rPr>
        <w:t>measObjectNR</w:t>
      </w:r>
      <w:proofErr w:type="spellEnd"/>
      <w:r w:rsidRPr="00A11D1E">
        <w:rPr>
          <w:rFonts w:ascii="Arial" w:eastAsia="新細明體" w:hAnsi="Arial" w:cs="Arial"/>
          <w:lang w:eastAsia="zh-TW"/>
        </w:rPr>
        <w:t xml:space="preserve"> are applicable to the cell with the detected PCI.</w:t>
      </w:r>
    </w:p>
    <w:p w14:paraId="10C755FA" w14:textId="5BD25C7E" w:rsidR="00AB0AA7" w:rsidRDefault="00AB0AA7" w:rsidP="00247B19">
      <w:pPr>
        <w:pStyle w:val="af7"/>
        <w:jc w:val="both"/>
      </w:pPr>
      <w:bookmarkStart w:id="10" w:name="_Ref118194342"/>
      <w:r w:rsidRPr="00E54E49">
        <w:t xml:space="preserve">Observation </w:t>
      </w:r>
      <w:r w:rsidR="00BE69B6">
        <w:fldChar w:fldCharType="begin"/>
      </w:r>
      <w:r w:rsidR="00BE69B6">
        <w:instrText xml:space="preserve"> SEQ Observation \* ARABIC </w:instrText>
      </w:r>
      <w:r w:rsidR="00BE69B6">
        <w:fldChar w:fldCharType="separate"/>
      </w:r>
      <w:r w:rsidR="00D96D2D">
        <w:rPr>
          <w:noProof/>
        </w:rPr>
        <w:t>6</w:t>
      </w:r>
      <w:r w:rsidR="00BE69B6">
        <w:rPr>
          <w:noProof/>
        </w:rPr>
        <w:fldChar w:fldCharType="end"/>
      </w:r>
      <w:r w:rsidRPr="00E54E49">
        <w:t xml:space="preserve">: </w:t>
      </w:r>
      <w:r w:rsidR="00F85A7F">
        <w:t xml:space="preserve">If </w:t>
      </w:r>
      <w:r w:rsidR="00F85A7F" w:rsidRPr="00F85A7F">
        <w:t>PCI field is NOT configured in NTN-</w:t>
      </w:r>
      <w:proofErr w:type="spellStart"/>
      <w:r w:rsidR="00F85A7F" w:rsidRPr="00F85A7F">
        <w:t>NeighCellConfig</w:t>
      </w:r>
      <w:proofErr w:type="spellEnd"/>
      <w:r w:rsidR="00F85A7F" w:rsidRPr="00F85A7F">
        <w:t xml:space="preserve"> of SIB19</w:t>
      </w:r>
      <w:r w:rsidR="00F85A7F">
        <w:t xml:space="preserve"> and </w:t>
      </w:r>
      <w:r w:rsidR="00F85A7F" w:rsidRPr="00F85A7F">
        <w:t>a detected PCI is in the PCI list of SIB3/4measObjectNR</w:t>
      </w:r>
      <w:r w:rsidR="000100C1">
        <w:t xml:space="preserve"> on the same NTN carrier frequency as </w:t>
      </w:r>
      <w:proofErr w:type="spellStart"/>
      <w:r w:rsidR="000100C1">
        <w:t>carrierFreq</w:t>
      </w:r>
      <w:proofErr w:type="spellEnd"/>
      <w:r w:rsidR="000100C1">
        <w:t xml:space="preserve"> </w:t>
      </w:r>
      <w:r w:rsidR="000100C1" w:rsidRPr="00F85A7F">
        <w:t xml:space="preserve">in </w:t>
      </w:r>
      <w:r w:rsidR="00413BB8">
        <w:t xml:space="preserve">the </w:t>
      </w:r>
      <w:r w:rsidR="000100C1" w:rsidRPr="00F85A7F">
        <w:t>NTN-</w:t>
      </w:r>
      <w:proofErr w:type="spellStart"/>
      <w:r w:rsidR="000100C1" w:rsidRPr="00F85A7F">
        <w:lastRenderedPageBreak/>
        <w:t>NeighCellConfig</w:t>
      </w:r>
      <w:proofErr w:type="spellEnd"/>
      <w:r w:rsidR="000100C1" w:rsidRPr="00F85A7F">
        <w:t xml:space="preserve"> of SIB19</w:t>
      </w:r>
      <w:r w:rsidR="00F85A7F">
        <w:t>, b</w:t>
      </w:r>
      <w:r w:rsidR="00F85A7F" w:rsidRPr="00F85A7F">
        <w:t xml:space="preserve">oth </w:t>
      </w:r>
      <w:proofErr w:type="spellStart"/>
      <w:r w:rsidR="00F85A7F" w:rsidRPr="00F85A7F">
        <w:t>ntn</w:t>
      </w:r>
      <w:proofErr w:type="spellEnd"/>
      <w:r w:rsidR="00F85A7F" w:rsidRPr="00F85A7F">
        <w:t xml:space="preserve">-Config in </w:t>
      </w:r>
      <w:r w:rsidR="006C0E94">
        <w:t xml:space="preserve">the </w:t>
      </w:r>
      <w:r w:rsidR="00F85A7F" w:rsidRPr="00F85A7F">
        <w:t>NTN-</w:t>
      </w:r>
      <w:proofErr w:type="spellStart"/>
      <w:r w:rsidR="00F85A7F" w:rsidRPr="00F85A7F">
        <w:t>NeighCellConfig</w:t>
      </w:r>
      <w:proofErr w:type="spellEnd"/>
      <w:r w:rsidR="00F85A7F" w:rsidRPr="00F85A7F">
        <w:t xml:space="preserve"> of SIB19 and the corresponding cell specific parameters in SIB3/4/</w:t>
      </w:r>
      <w:proofErr w:type="spellStart"/>
      <w:r w:rsidR="00F85A7F" w:rsidRPr="00F85A7F">
        <w:t>measObjectNR</w:t>
      </w:r>
      <w:proofErr w:type="spellEnd"/>
      <w:r w:rsidR="00F85A7F" w:rsidRPr="00F85A7F">
        <w:t xml:space="preserve"> are applicable to the cell with th</w:t>
      </w:r>
      <w:r w:rsidR="00653CAC">
        <w:t>e</w:t>
      </w:r>
      <w:r w:rsidR="00F85A7F" w:rsidRPr="00F85A7F">
        <w:t xml:space="preserve"> detected PCI</w:t>
      </w:r>
      <w:r w:rsidR="00672AE4">
        <w:t>.</w:t>
      </w:r>
      <w:bookmarkEnd w:id="10"/>
      <w:r w:rsidR="000100C1">
        <w:t xml:space="preserve"> </w:t>
      </w:r>
    </w:p>
    <w:p w14:paraId="136C4A46" w14:textId="36560F21" w:rsidR="00B36A90" w:rsidRPr="00B36A90" w:rsidRDefault="00A73C27" w:rsidP="009C1B67">
      <w:pPr>
        <w:pStyle w:val="af7"/>
        <w:jc w:val="both"/>
      </w:pPr>
      <w:bookmarkStart w:id="11" w:name="_Ref118194451"/>
      <w:r>
        <w:t xml:space="preserve">Proposal </w:t>
      </w:r>
      <w:r w:rsidR="00BE69B6">
        <w:fldChar w:fldCharType="begin"/>
      </w:r>
      <w:r w:rsidR="00BE69B6">
        <w:instrText xml:space="preserve"> SEQ</w:instrText>
      </w:r>
      <w:r w:rsidR="00BE69B6">
        <w:instrText xml:space="preserve"> Proposal \* ARABIC </w:instrText>
      </w:r>
      <w:r w:rsidR="00BE69B6">
        <w:fldChar w:fldCharType="separate"/>
      </w:r>
      <w:r w:rsidR="00920E7D">
        <w:rPr>
          <w:noProof/>
        </w:rPr>
        <w:t>3</w:t>
      </w:r>
      <w:r w:rsidR="00BE69B6">
        <w:rPr>
          <w:noProof/>
        </w:rPr>
        <w:fldChar w:fldCharType="end"/>
      </w:r>
      <w:r w:rsidRPr="00E54E49">
        <w:t xml:space="preserve">: </w:t>
      </w:r>
      <w:r w:rsidR="007D1342">
        <w:t xml:space="preserve">If </w:t>
      </w:r>
      <w:r w:rsidR="007D1342" w:rsidRPr="00F85A7F">
        <w:t>PCI field is NOT configured in NTN-</w:t>
      </w:r>
      <w:proofErr w:type="spellStart"/>
      <w:r w:rsidR="007D1342" w:rsidRPr="00F85A7F">
        <w:t>NeighCellConfig</w:t>
      </w:r>
      <w:proofErr w:type="spellEnd"/>
      <w:r w:rsidR="007D1342" w:rsidRPr="00F85A7F">
        <w:t xml:space="preserve"> of SIB19</w:t>
      </w:r>
      <w:r w:rsidR="009C1B67">
        <w:t>,</w:t>
      </w:r>
      <w:r w:rsidR="007D1342">
        <w:t xml:space="preserve"> </w:t>
      </w:r>
      <w:r w:rsidR="00B36A90" w:rsidRPr="00B36A90">
        <w:t>RAN2 confirms</w:t>
      </w:r>
      <w:r w:rsidR="00B36A90">
        <w:t xml:space="preserve"> how to apply the corresponding </w:t>
      </w:r>
      <w:proofErr w:type="spellStart"/>
      <w:r w:rsidR="00044431">
        <w:t>ntn</w:t>
      </w:r>
      <w:proofErr w:type="spellEnd"/>
      <w:r w:rsidR="00044431">
        <w:t>-Config</w:t>
      </w:r>
      <w:r w:rsidR="00B36A90">
        <w:t xml:space="preserve"> </w:t>
      </w:r>
      <w:r w:rsidR="009C1B67">
        <w:t>to the cell with the detected PCI</w:t>
      </w:r>
      <w:r w:rsidR="00B36A90">
        <w:t xml:space="preserve"> </w:t>
      </w:r>
      <w:r w:rsidR="009C1B67">
        <w:t>based on the following options:</w:t>
      </w:r>
    </w:p>
    <w:bookmarkEnd w:id="11"/>
    <w:p w14:paraId="205001C9" w14:textId="252687A8" w:rsidR="00831E12" w:rsidRPr="00902EC1" w:rsidRDefault="00831E12" w:rsidP="00902EC1">
      <w:pPr>
        <w:pStyle w:val="ab"/>
        <w:numPr>
          <w:ilvl w:val="0"/>
          <w:numId w:val="44"/>
        </w:numPr>
        <w:jc w:val="both"/>
        <w:rPr>
          <w:rFonts w:cs="Arial"/>
          <w:b/>
          <w:bCs/>
        </w:rPr>
      </w:pPr>
      <w:r w:rsidRPr="00902EC1">
        <w:rPr>
          <w:rFonts w:eastAsia="新細明體" w:cs="Arial"/>
          <w:b/>
          <w:bCs/>
          <w:lang w:eastAsia="zh-TW"/>
        </w:rPr>
        <w:t xml:space="preserve">Option 1: The corresponding </w:t>
      </w:r>
      <w:proofErr w:type="spellStart"/>
      <w:r w:rsidRPr="00902EC1">
        <w:rPr>
          <w:rFonts w:cs="Arial"/>
          <w:b/>
          <w:bCs/>
        </w:rPr>
        <w:t>ntn</w:t>
      </w:r>
      <w:proofErr w:type="spellEnd"/>
      <w:r w:rsidRPr="00902EC1">
        <w:rPr>
          <w:rFonts w:cs="Arial"/>
          <w:b/>
          <w:bCs/>
        </w:rPr>
        <w:t>-</w:t>
      </w:r>
      <w:r w:rsidR="00044431">
        <w:rPr>
          <w:rFonts w:cs="Arial"/>
          <w:b/>
          <w:bCs/>
        </w:rPr>
        <w:t>C</w:t>
      </w:r>
      <w:r w:rsidRPr="00902EC1">
        <w:rPr>
          <w:rFonts w:cs="Arial"/>
          <w:b/>
          <w:bCs/>
        </w:rPr>
        <w:t xml:space="preserve">onfig is applicable to all possible detected PCIs on </w:t>
      </w:r>
      <w:r w:rsidRPr="00902EC1">
        <w:rPr>
          <w:rFonts w:cs="Arial"/>
          <w:b/>
          <w:bCs/>
        </w:rPr>
        <w:t xml:space="preserve">this NTN carrier frequency (i.e., </w:t>
      </w:r>
      <w:proofErr w:type="spellStart"/>
      <w:r w:rsidRPr="00902EC1">
        <w:rPr>
          <w:rFonts w:cs="Arial"/>
          <w:b/>
          <w:bCs/>
        </w:rPr>
        <w:t>carrierFreq</w:t>
      </w:r>
      <w:proofErr w:type="spellEnd"/>
      <w:r w:rsidRPr="00902EC1">
        <w:rPr>
          <w:rFonts w:cs="Arial"/>
          <w:b/>
          <w:bCs/>
        </w:rPr>
        <w:t xml:space="preserve"> in NTN-</w:t>
      </w:r>
      <w:proofErr w:type="spellStart"/>
      <w:r w:rsidRPr="00902EC1">
        <w:rPr>
          <w:rFonts w:cs="Arial"/>
          <w:b/>
          <w:bCs/>
        </w:rPr>
        <w:t>NeighCellConfig</w:t>
      </w:r>
      <w:proofErr w:type="spellEnd"/>
      <w:r w:rsidRPr="00902EC1">
        <w:rPr>
          <w:rFonts w:cs="Arial"/>
          <w:b/>
          <w:bCs/>
        </w:rPr>
        <w:t xml:space="preserve"> of SIB19).</w:t>
      </w:r>
    </w:p>
    <w:p w14:paraId="04E91B7C" w14:textId="5EF17FC6" w:rsidR="00831E12" w:rsidRDefault="00831E12" w:rsidP="00902EC1">
      <w:pPr>
        <w:pStyle w:val="ab"/>
        <w:numPr>
          <w:ilvl w:val="0"/>
          <w:numId w:val="44"/>
        </w:numPr>
        <w:jc w:val="both"/>
        <w:rPr>
          <w:rFonts w:cs="Arial"/>
        </w:rPr>
      </w:pPr>
      <w:r w:rsidRPr="00902EC1">
        <w:rPr>
          <w:rFonts w:eastAsia="新細明體" w:cs="Arial"/>
          <w:b/>
          <w:bCs/>
          <w:lang w:eastAsia="zh-TW"/>
        </w:rPr>
        <w:t>Option 2: The corresponding</w:t>
      </w:r>
      <w:r w:rsidRPr="00902EC1">
        <w:rPr>
          <w:rFonts w:cs="Arial"/>
          <w:b/>
          <w:bCs/>
        </w:rPr>
        <w:t xml:space="preserve"> </w:t>
      </w:r>
      <w:proofErr w:type="spellStart"/>
      <w:r w:rsidRPr="00902EC1">
        <w:rPr>
          <w:rFonts w:cs="Arial"/>
          <w:b/>
          <w:bCs/>
        </w:rPr>
        <w:t>ntn</w:t>
      </w:r>
      <w:proofErr w:type="spellEnd"/>
      <w:r w:rsidRPr="00902EC1">
        <w:rPr>
          <w:rFonts w:cs="Arial"/>
          <w:b/>
          <w:bCs/>
        </w:rPr>
        <w:t xml:space="preserve">-config is only applicable to the detected PCI which is </w:t>
      </w:r>
      <w:r w:rsidRPr="00902EC1">
        <w:rPr>
          <w:rFonts w:eastAsia="新細明體" w:cs="Arial"/>
          <w:b/>
          <w:bCs/>
          <w:lang w:eastAsia="zh-TW"/>
        </w:rPr>
        <w:t>i</w:t>
      </w:r>
      <w:r w:rsidRPr="00902EC1">
        <w:rPr>
          <w:rFonts w:cs="Arial"/>
          <w:b/>
          <w:bCs/>
        </w:rPr>
        <w:t>n the PCI list of SIB3/4</w:t>
      </w:r>
      <w:r w:rsidR="00D73D9C">
        <w:rPr>
          <w:rFonts w:ascii="新細明體" w:eastAsia="新細明體" w:hAnsi="新細明體" w:cs="新細明體" w:hint="eastAsia"/>
          <w:b/>
          <w:bCs/>
          <w:lang w:eastAsia="zh-TW"/>
        </w:rPr>
        <w:t>/</w:t>
      </w:r>
      <w:proofErr w:type="spellStart"/>
      <w:r w:rsidRPr="00902EC1">
        <w:rPr>
          <w:rFonts w:cs="Arial"/>
          <w:b/>
          <w:bCs/>
        </w:rPr>
        <w:t>measObjectNR</w:t>
      </w:r>
      <w:proofErr w:type="spellEnd"/>
      <w:r w:rsidRPr="00902EC1">
        <w:rPr>
          <w:rFonts w:cs="Arial"/>
          <w:b/>
          <w:bCs/>
        </w:rPr>
        <w:t xml:space="preserve"> with the same carrier frequency as </w:t>
      </w:r>
      <w:proofErr w:type="spellStart"/>
      <w:r w:rsidRPr="00902EC1">
        <w:rPr>
          <w:rFonts w:cs="Arial"/>
          <w:b/>
          <w:bCs/>
        </w:rPr>
        <w:t>carrierFreq</w:t>
      </w:r>
      <w:proofErr w:type="spellEnd"/>
      <w:r w:rsidRPr="00902EC1">
        <w:rPr>
          <w:rFonts w:cs="Arial"/>
          <w:b/>
          <w:bCs/>
        </w:rPr>
        <w:t xml:space="preserve"> in NTN-</w:t>
      </w:r>
      <w:proofErr w:type="spellStart"/>
      <w:r w:rsidRPr="00902EC1">
        <w:rPr>
          <w:rFonts w:cs="Arial"/>
          <w:b/>
          <w:bCs/>
        </w:rPr>
        <w:t>NeighCellConfig</w:t>
      </w:r>
      <w:proofErr w:type="spellEnd"/>
      <w:r w:rsidRPr="00902EC1">
        <w:rPr>
          <w:rFonts w:cs="Arial"/>
          <w:b/>
          <w:bCs/>
        </w:rPr>
        <w:t xml:space="preserve"> of SIB19</w:t>
      </w:r>
      <w:r w:rsidRPr="00E043CA">
        <w:rPr>
          <w:rFonts w:cs="Arial"/>
        </w:rPr>
        <w:t>.</w:t>
      </w:r>
    </w:p>
    <w:p w14:paraId="5E55DD7B" w14:textId="77777777" w:rsidR="00780F55" w:rsidRDefault="00780F55" w:rsidP="008442A7">
      <w:pPr>
        <w:pStyle w:val="af7"/>
        <w:jc w:val="both"/>
      </w:pPr>
      <w:bookmarkStart w:id="12" w:name="_Ref118366050"/>
    </w:p>
    <w:p w14:paraId="57E692EF" w14:textId="65F76219" w:rsidR="008442A7" w:rsidRPr="001F126A" w:rsidRDefault="008442A7" w:rsidP="008442A7">
      <w:pPr>
        <w:pStyle w:val="af7"/>
        <w:jc w:val="both"/>
      </w:pPr>
      <w:r w:rsidRPr="001F126A">
        <w:t xml:space="preserve">Proposal </w:t>
      </w:r>
      <w:r w:rsidRPr="001F126A">
        <w:fldChar w:fldCharType="begin"/>
      </w:r>
      <w:r w:rsidRPr="001F126A">
        <w:instrText xml:space="preserve"> SEQ Proposal \* ARABIC </w:instrText>
      </w:r>
      <w:r w:rsidRPr="001F126A">
        <w:fldChar w:fldCharType="separate"/>
      </w:r>
      <w:r w:rsidR="001F126A">
        <w:rPr>
          <w:noProof/>
        </w:rPr>
        <w:t>4</w:t>
      </w:r>
      <w:r w:rsidRPr="001F126A">
        <w:rPr>
          <w:noProof/>
        </w:rPr>
        <w:fldChar w:fldCharType="end"/>
      </w:r>
      <w:r w:rsidRPr="001F126A">
        <w:t xml:space="preserve">: </w:t>
      </w:r>
      <w:r w:rsidR="001F126A" w:rsidRPr="001F126A">
        <w:rPr>
          <w:rFonts w:eastAsia="新細明體"/>
          <w:lang w:eastAsia="zh-TW"/>
        </w:rPr>
        <w:t xml:space="preserve">Adopt the changes based on either </w:t>
      </w:r>
      <w:r w:rsidR="001F126A">
        <w:rPr>
          <w:rFonts w:eastAsia="新細明體"/>
          <w:lang w:eastAsia="zh-TW"/>
        </w:rPr>
        <w:t>O</w:t>
      </w:r>
      <w:r w:rsidR="001F126A" w:rsidRPr="001F126A">
        <w:rPr>
          <w:rFonts w:eastAsia="新細明體"/>
          <w:lang w:eastAsia="zh-TW"/>
        </w:rPr>
        <w:t>ption</w:t>
      </w:r>
      <w:r w:rsidR="00237C39">
        <w:rPr>
          <w:rFonts w:eastAsia="新細明體"/>
          <w:lang w:eastAsia="zh-TW"/>
        </w:rPr>
        <w:t xml:space="preserve"> </w:t>
      </w:r>
      <w:r w:rsidR="001F126A" w:rsidRPr="001F126A">
        <w:rPr>
          <w:rFonts w:eastAsia="新細明體"/>
          <w:lang w:eastAsia="zh-TW"/>
        </w:rPr>
        <w:t xml:space="preserve">1 or </w:t>
      </w:r>
      <w:r w:rsidR="001F126A">
        <w:rPr>
          <w:rFonts w:eastAsia="新細明體"/>
          <w:lang w:eastAsia="zh-TW"/>
        </w:rPr>
        <w:t>O</w:t>
      </w:r>
      <w:r w:rsidR="001F126A" w:rsidRPr="001F126A">
        <w:rPr>
          <w:rFonts w:eastAsia="新細明體"/>
          <w:lang w:eastAsia="zh-TW"/>
        </w:rPr>
        <w:t>ption 2 in Appendix</w:t>
      </w:r>
      <w:bookmarkEnd w:id="12"/>
      <w:r w:rsidR="004F4529">
        <w:rPr>
          <w:rFonts w:eastAsia="新細明體"/>
          <w:lang w:eastAsia="zh-TW"/>
        </w:rPr>
        <w:t>.</w:t>
      </w:r>
    </w:p>
    <w:p w14:paraId="5FF2457F" w14:textId="72E1A9E3" w:rsidR="00A209D6" w:rsidRPr="006E13D1" w:rsidRDefault="008C3057" w:rsidP="00247B19">
      <w:pPr>
        <w:pStyle w:val="1"/>
        <w:jc w:val="both"/>
      </w:pPr>
      <w:r>
        <w:t>Conclusion</w:t>
      </w:r>
    </w:p>
    <w:p w14:paraId="1ED12ED0" w14:textId="4B38228D" w:rsidR="004F73A7" w:rsidRPr="002D2AD6" w:rsidRDefault="00557338" w:rsidP="00247B19">
      <w:pPr>
        <w:pStyle w:val="Doc-text2"/>
        <w:ind w:left="363"/>
        <w:jc w:val="both"/>
      </w:pPr>
      <w:r w:rsidRPr="002D2AD6">
        <w:t xml:space="preserve">Based on the </w:t>
      </w:r>
      <w:r w:rsidR="00A7061F">
        <w:t xml:space="preserve">above </w:t>
      </w:r>
      <w:r w:rsidRPr="002D2AD6">
        <w:t xml:space="preserve">discussion, </w:t>
      </w:r>
      <w:r w:rsidR="000D64F1" w:rsidRPr="002D2AD6">
        <w:t xml:space="preserve">we have </w:t>
      </w:r>
      <w:r w:rsidRPr="002D2AD6">
        <w:t xml:space="preserve">the following </w:t>
      </w:r>
      <w:r w:rsidR="00BE621A">
        <w:t>observations and proposals</w:t>
      </w:r>
      <w:r w:rsidRPr="002D2AD6">
        <w:t>.</w:t>
      </w:r>
    </w:p>
    <w:p w14:paraId="445AE997" w14:textId="77777777" w:rsidR="007129D3" w:rsidRPr="002D2AD6" w:rsidRDefault="007129D3" w:rsidP="00247B19">
      <w:pPr>
        <w:pStyle w:val="Doc-text2"/>
        <w:ind w:left="363"/>
        <w:jc w:val="both"/>
      </w:pPr>
    </w:p>
    <w:p w14:paraId="33D149C9" w14:textId="5E404892" w:rsidR="00B9630B" w:rsidRPr="00EE0896" w:rsidRDefault="00CE60A7" w:rsidP="00AA4665">
      <w:pPr>
        <w:spacing w:after="0"/>
        <w:ind w:left="1419" w:hangingChars="709" w:hanging="1419"/>
        <w:jc w:val="both"/>
        <w:rPr>
          <w:rFonts w:ascii="Arial" w:hAnsi="Arial" w:cs="Arial"/>
          <w:b/>
          <w:bCs/>
        </w:rPr>
      </w:pPr>
      <w:r w:rsidRPr="00EE0896">
        <w:rPr>
          <w:rFonts w:ascii="Arial" w:hAnsi="Arial" w:cs="Arial"/>
          <w:b/>
          <w:bCs/>
        </w:rPr>
        <w:fldChar w:fldCharType="begin"/>
      </w:r>
      <w:r w:rsidRPr="00EE0896">
        <w:rPr>
          <w:rFonts w:ascii="Arial" w:hAnsi="Arial" w:cs="Arial"/>
          <w:b/>
          <w:bCs/>
        </w:rPr>
        <w:instrText xml:space="preserve"> REF _Ref118194330 \h  \* MERGEFORMAT </w:instrText>
      </w:r>
      <w:r w:rsidRPr="00EE0896">
        <w:rPr>
          <w:rFonts w:ascii="Arial" w:hAnsi="Arial" w:cs="Arial"/>
          <w:b/>
          <w:bCs/>
        </w:rPr>
      </w:r>
      <w:r w:rsidRPr="00EE0896">
        <w:rPr>
          <w:rFonts w:ascii="Arial" w:hAnsi="Arial" w:cs="Arial"/>
          <w:b/>
          <w:bCs/>
        </w:rPr>
        <w:fldChar w:fldCharType="separate"/>
      </w:r>
      <w:r w:rsidR="00044431" w:rsidRPr="00044431">
        <w:rPr>
          <w:rFonts w:ascii="Arial" w:hAnsi="Arial" w:cs="Arial"/>
          <w:b/>
          <w:bCs/>
        </w:rPr>
        <w:t>Observation 1: The cell/frequency specific parameters for cell reselection in SIB3/4/</w:t>
      </w:r>
      <w:proofErr w:type="spellStart"/>
      <w:r w:rsidR="00044431" w:rsidRPr="00044431">
        <w:rPr>
          <w:rFonts w:ascii="Arial" w:hAnsi="Arial" w:cs="Arial"/>
          <w:b/>
          <w:bCs/>
        </w:rPr>
        <w:t>measObjectNR</w:t>
      </w:r>
      <w:proofErr w:type="spellEnd"/>
      <w:r w:rsidR="00044431" w:rsidRPr="00044431">
        <w:rPr>
          <w:rFonts w:ascii="Arial" w:hAnsi="Arial" w:cs="Arial"/>
          <w:b/>
          <w:bCs/>
        </w:rPr>
        <w:t xml:space="preserve"> are only applicable to the PCIs/carrier frequencies listed in SIB3/4/</w:t>
      </w:r>
      <w:proofErr w:type="spellStart"/>
      <w:r w:rsidR="00044431" w:rsidRPr="00044431">
        <w:rPr>
          <w:rFonts w:ascii="Arial" w:hAnsi="Arial" w:cs="Arial"/>
          <w:b/>
          <w:bCs/>
        </w:rPr>
        <w:t>measObjectNR</w:t>
      </w:r>
      <w:proofErr w:type="spellEnd"/>
      <w:r w:rsidR="00044431" w:rsidRPr="00044431">
        <w:rPr>
          <w:rFonts w:ascii="Arial" w:hAnsi="Arial" w:cs="Arial"/>
          <w:b/>
          <w:bCs/>
        </w:rPr>
        <w:t>, respectively.</w:t>
      </w:r>
      <w:r w:rsidRPr="00EE0896">
        <w:rPr>
          <w:rFonts w:ascii="Arial" w:hAnsi="Arial" w:cs="Arial"/>
          <w:b/>
          <w:bCs/>
        </w:rPr>
        <w:fldChar w:fldCharType="end"/>
      </w:r>
    </w:p>
    <w:p w14:paraId="5D883F17" w14:textId="41375B1A" w:rsidR="00CE60A7" w:rsidRPr="00EE0896" w:rsidRDefault="00CE60A7" w:rsidP="00AA4665">
      <w:pPr>
        <w:spacing w:after="0"/>
        <w:ind w:left="1419" w:hangingChars="709" w:hanging="1419"/>
        <w:jc w:val="both"/>
        <w:rPr>
          <w:rFonts w:ascii="Arial" w:hAnsi="Arial" w:cs="Arial"/>
          <w:b/>
          <w:bCs/>
        </w:rPr>
      </w:pPr>
      <w:r w:rsidRPr="00EE0896">
        <w:rPr>
          <w:rFonts w:ascii="Arial" w:hAnsi="Arial" w:cs="Arial"/>
          <w:b/>
          <w:bCs/>
        </w:rPr>
        <w:fldChar w:fldCharType="begin"/>
      </w:r>
      <w:r w:rsidRPr="00EE0896">
        <w:rPr>
          <w:rFonts w:ascii="Arial" w:hAnsi="Arial" w:cs="Arial"/>
          <w:b/>
          <w:bCs/>
        </w:rPr>
        <w:instrText xml:space="preserve"> REF _Ref118194337 \h  \* MERGEFORMAT </w:instrText>
      </w:r>
      <w:r w:rsidRPr="00EE0896">
        <w:rPr>
          <w:rFonts w:ascii="Arial" w:hAnsi="Arial" w:cs="Arial"/>
          <w:b/>
          <w:bCs/>
        </w:rPr>
      </w:r>
      <w:r w:rsidRPr="00EE0896">
        <w:rPr>
          <w:rFonts w:ascii="Arial" w:hAnsi="Arial" w:cs="Arial"/>
          <w:b/>
          <w:bCs/>
        </w:rPr>
        <w:fldChar w:fldCharType="separate"/>
      </w:r>
      <w:r w:rsidR="00044431" w:rsidRPr="00044431">
        <w:rPr>
          <w:rFonts w:ascii="Arial" w:hAnsi="Arial" w:cs="Arial"/>
          <w:b/>
          <w:bCs/>
        </w:rPr>
        <w:t>Observation 2: If a PCI field is configured in NTN-</w:t>
      </w:r>
      <w:proofErr w:type="spellStart"/>
      <w:r w:rsidR="00044431" w:rsidRPr="00044431">
        <w:rPr>
          <w:rFonts w:ascii="Arial" w:hAnsi="Arial" w:cs="Arial"/>
          <w:b/>
          <w:bCs/>
        </w:rPr>
        <w:t>NeighCellConfig</w:t>
      </w:r>
      <w:proofErr w:type="spellEnd"/>
      <w:r w:rsidR="00044431" w:rsidRPr="00044431">
        <w:rPr>
          <w:rFonts w:ascii="Arial" w:hAnsi="Arial" w:cs="Arial"/>
          <w:b/>
          <w:bCs/>
        </w:rPr>
        <w:t xml:space="preserve"> of SIB19, the corresponding </w:t>
      </w:r>
      <w:proofErr w:type="spellStart"/>
      <w:r w:rsidR="00044431" w:rsidRPr="00044431">
        <w:rPr>
          <w:rFonts w:ascii="Arial" w:hAnsi="Arial" w:cs="Arial"/>
          <w:b/>
          <w:bCs/>
        </w:rPr>
        <w:t>ntn</w:t>
      </w:r>
      <w:proofErr w:type="spellEnd"/>
      <w:r w:rsidR="00044431" w:rsidRPr="00044431">
        <w:rPr>
          <w:rFonts w:ascii="Arial" w:hAnsi="Arial" w:cs="Arial"/>
          <w:b/>
          <w:bCs/>
        </w:rPr>
        <w:t xml:space="preserve">-Config is applicable to the cell with the PCI </w:t>
      </w:r>
      <w:r w:rsidR="00044431" w:rsidRPr="00044431">
        <w:rPr>
          <w:rFonts w:ascii="Arial" w:hAnsi="Arial" w:cs="Arial" w:hint="eastAsia"/>
          <w:b/>
          <w:bCs/>
        </w:rPr>
        <w:t>o</w:t>
      </w:r>
      <w:r w:rsidR="00044431" w:rsidRPr="00044431">
        <w:rPr>
          <w:rFonts w:ascii="Arial" w:hAnsi="Arial" w:cs="Arial"/>
          <w:b/>
          <w:bCs/>
        </w:rPr>
        <w:t xml:space="preserve">n the </w:t>
      </w:r>
      <w:proofErr w:type="spellStart"/>
      <w:r w:rsidR="00044431" w:rsidRPr="00044431">
        <w:rPr>
          <w:rFonts w:ascii="Arial" w:hAnsi="Arial" w:cs="Arial"/>
          <w:b/>
          <w:bCs/>
        </w:rPr>
        <w:t>carrierFreq</w:t>
      </w:r>
      <w:proofErr w:type="spellEnd"/>
      <w:r w:rsidR="00044431" w:rsidRPr="00044431">
        <w:rPr>
          <w:rFonts w:ascii="Arial" w:hAnsi="Arial" w:cs="Arial"/>
          <w:b/>
          <w:bCs/>
        </w:rPr>
        <w:t>.</w:t>
      </w:r>
      <w:r w:rsidRPr="00EE0896">
        <w:rPr>
          <w:rFonts w:ascii="Arial" w:hAnsi="Arial" w:cs="Arial"/>
          <w:b/>
          <w:bCs/>
        </w:rPr>
        <w:fldChar w:fldCharType="end"/>
      </w:r>
    </w:p>
    <w:p w14:paraId="2340C3CB" w14:textId="30B6F64D" w:rsidR="00CE60A7" w:rsidRPr="00CE60A7" w:rsidRDefault="00CE60A7" w:rsidP="00AA4665">
      <w:pPr>
        <w:spacing w:after="0"/>
        <w:ind w:left="1419" w:hangingChars="709" w:hanging="1419"/>
        <w:jc w:val="both"/>
        <w:rPr>
          <w:rFonts w:ascii="Arial" w:hAnsi="Arial" w:cs="Arial"/>
          <w:b/>
          <w:bCs/>
        </w:rPr>
      </w:pPr>
      <w:r w:rsidRPr="00CE60A7">
        <w:rPr>
          <w:rFonts w:ascii="Arial" w:hAnsi="Arial" w:cs="Arial"/>
          <w:b/>
          <w:bCs/>
        </w:rPr>
        <w:fldChar w:fldCharType="begin"/>
      </w:r>
      <w:r w:rsidRPr="00CE60A7">
        <w:rPr>
          <w:rFonts w:ascii="Arial" w:hAnsi="Arial" w:cs="Arial"/>
          <w:b/>
          <w:bCs/>
        </w:rPr>
        <w:instrText xml:space="preserve"> REF _Ref118194339 \h  \* MERGEFORMAT </w:instrText>
      </w:r>
      <w:r w:rsidRPr="00CE60A7">
        <w:rPr>
          <w:rFonts w:ascii="Arial" w:hAnsi="Arial" w:cs="Arial"/>
          <w:b/>
          <w:bCs/>
        </w:rPr>
      </w:r>
      <w:r w:rsidRPr="00CE60A7">
        <w:rPr>
          <w:rFonts w:ascii="Arial" w:hAnsi="Arial" w:cs="Arial"/>
          <w:b/>
          <w:bCs/>
        </w:rPr>
        <w:fldChar w:fldCharType="separate"/>
      </w:r>
      <w:r w:rsidR="00044431" w:rsidRPr="00044431">
        <w:rPr>
          <w:rFonts w:ascii="Arial" w:hAnsi="Arial" w:cs="Arial"/>
          <w:b/>
          <w:bCs/>
        </w:rPr>
        <w:t xml:space="preserve">Observation 3: If a detected PCI on the </w:t>
      </w:r>
      <w:proofErr w:type="spellStart"/>
      <w:r w:rsidR="00044431" w:rsidRPr="00044431">
        <w:rPr>
          <w:rFonts w:ascii="Arial" w:hAnsi="Arial" w:cs="Arial"/>
          <w:b/>
          <w:bCs/>
        </w:rPr>
        <w:t>carrierFreq</w:t>
      </w:r>
      <w:proofErr w:type="spellEnd"/>
      <w:r w:rsidR="00044431" w:rsidRPr="00044431">
        <w:rPr>
          <w:rFonts w:ascii="Arial" w:hAnsi="Arial" w:cs="Arial"/>
          <w:b/>
          <w:bCs/>
        </w:rPr>
        <w:t xml:space="preserve"> is NOT in the PCI field configured in NTN-</w:t>
      </w:r>
      <w:proofErr w:type="spellStart"/>
      <w:r w:rsidR="00044431" w:rsidRPr="00044431">
        <w:rPr>
          <w:rFonts w:ascii="Arial" w:hAnsi="Arial" w:cs="Arial"/>
          <w:b/>
          <w:bCs/>
        </w:rPr>
        <w:t>NeighCellConfig</w:t>
      </w:r>
      <w:proofErr w:type="spellEnd"/>
      <w:r w:rsidR="00044431" w:rsidRPr="00044431">
        <w:rPr>
          <w:rFonts w:ascii="Arial" w:hAnsi="Arial" w:cs="Arial"/>
          <w:b/>
          <w:bCs/>
        </w:rPr>
        <w:t xml:space="preserve"> of SIB19, the </w:t>
      </w:r>
      <w:proofErr w:type="spellStart"/>
      <w:r w:rsidR="00044431" w:rsidRPr="00044431">
        <w:rPr>
          <w:rFonts w:ascii="Arial" w:hAnsi="Arial" w:cs="Arial"/>
          <w:b/>
          <w:bCs/>
        </w:rPr>
        <w:t>ntn</w:t>
      </w:r>
      <w:proofErr w:type="spellEnd"/>
      <w:r w:rsidR="00044431" w:rsidRPr="00044431">
        <w:rPr>
          <w:rFonts w:ascii="Arial" w:hAnsi="Arial" w:cs="Arial"/>
          <w:b/>
          <w:bCs/>
        </w:rPr>
        <w:t xml:space="preserve">-Config of the corresponding </w:t>
      </w:r>
      <w:proofErr w:type="spellStart"/>
      <w:r w:rsidR="00044431" w:rsidRPr="00044431">
        <w:rPr>
          <w:rFonts w:ascii="Arial" w:hAnsi="Arial" w:cs="Arial"/>
          <w:b/>
          <w:bCs/>
        </w:rPr>
        <w:t>carrierFreq</w:t>
      </w:r>
      <w:proofErr w:type="spellEnd"/>
      <w:r w:rsidR="00044431" w:rsidRPr="00044431">
        <w:rPr>
          <w:rFonts w:ascii="Arial" w:hAnsi="Arial" w:cs="Arial"/>
          <w:b/>
          <w:bCs/>
        </w:rPr>
        <w:t xml:space="preserve"> may be not applicable to the cell with this detected PCI. Hence, it is not required for UE to perform the subsequent measurement on this</w:t>
      </w:r>
      <w:r w:rsidR="00044431" w:rsidRPr="00B54EF8">
        <w:rPr>
          <w:rFonts w:eastAsia="新細明體"/>
          <w:lang w:eastAsia="zh-TW"/>
        </w:rPr>
        <w:t xml:space="preserve"> cell</w:t>
      </w:r>
      <w:r w:rsidR="00044431">
        <w:rPr>
          <w:rFonts w:eastAsia="新細明體"/>
          <w:lang w:eastAsia="zh-TW"/>
        </w:rPr>
        <w:t>.</w:t>
      </w:r>
      <w:r w:rsidRPr="00CE60A7">
        <w:rPr>
          <w:rFonts w:ascii="Arial" w:hAnsi="Arial" w:cs="Arial"/>
          <w:b/>
          <w:bCs/>
        </w:rPr>
        <w:fldChar w:fldCharType="end"/>
      </w:r>
    </w:p>
    <w:p w14:paraId="649EAD7F" w14:textId="4A81955E" w:rsidR="00CE60A7" w:rsidRDefault="00CE60A7" w:rsidP="00AA4665">
      <w:pPr>
        <w:spacing w:after="0"/>
        <w:ind w:left="1419" w:hangingChars="709" w:hanging="1419"/>
        <w:jc w:val="both"/>
        <w:rPr>
          <w:rFonts w:ascii="Arial" w:hAnsi="Arial" w:cs="Arial"/>
          <w:b/>
          <w:bCs/>
        </w:rPr>
      </w:pPr>
      <w:r w:rsidRPr="00CE60A7">
        <w:rPr>
          <w:rFonts w:ascii="Arial" w:hAnsi="Arial" w:cs="Arial"/>
          <w:b/>
          <w:bCs/>
        </w:rPr>
        <w:fldChar w:fldCharType="begin"/>
      </w:r>
      <w:r w:rsidRPr="00CE60A7">
        <w:rPr>
          <w:rFonts w:ascii="Arial" w:hAnsi="Arial" w:cs="Arial"/>
          <w:b/>
          <w:bCs/>
        </w:rPr>
        <w:instrText xml:space="preserve"> REF _Ref118194340 \h  \* MERGEFORMAT </w:instrText>
      </w:r>
      <w:r w:rsidRPr="00CE60A7">
        <w:rPr>
          <w:rFonts w:ascii="Arial" w:hAnsi="Arial" w:cs="Arial"/>
          <w:b/>
          <w:bCs/>
        </w:rPr>
      </w:r>
      <w:r w:rsidRPr="00CE60A7">
        <w:rPr>
          <w:rFonts w:ascii="Arial" w:hAnsi="Arial" w:cs="Arial"/>
          <w:b/>
          <w:bCs/>
        </w:rPr>
        <w:fldChar w:fldCharType="separate"/>
      </w:r>
      <w:r w:rsidR="00044431" w:rsidRPr="00044431">
        <w:rPr>
          <w:rFonts w:ascii="Arial" w:hAnsi="Arial" w:cs="Arial"/>
          <w:b/>
          <w:bCs/>
        </w:rPr>
        <w:t>Observation 4: For option2, if PCI field is NOT configured in NTN-</w:t>
      </w:r>
      <w:proofErr w:type="spellStart"/>
      <w:r w:rsidR="00044431" w:rsidRPr="00044431">
        <w:rPr>
          <w:rFonts w:ascii="Arial" w:hAnsi="Arial" w:cs="Arial"/>
          <w:b/>
          <w:bCs/>
        </w:rPr>
        <w:t>NeighCellConfig</w:t>
      </w:r>
      <w:proofErr w:type="spellEnd"/>
      <w:r w:rsidR="00044431" w:rsidRPr="00044431">
        <w:rPr>
          <w:rFonts w:ascii="Arial" w:hAnsi="Arial" w:cs="Arial"/>
          <w:b/>
          <w:bCs/>
        </w:rPr>
        <w:t xml:space="preserve"> of SIB19 and a detected PCI is NOT in the PCI list of SIB3/4measObjectNR on the same NTN carrier frequency as </w:t>
      </w:r>
      <w:proofErr w:type="spellStart"/>
      <w:r w:rsidR="00044431" w:rsidRPr="00044431">
        <w:rPr>
          <w:rFonts w:ascii="Arial" w:hAnsi="Arial" w:cs="Arial"/>
          <w:b/>
          <w:bCs/>
        </w:rPr>
        <w:t>carrierFreq</w:t>
      </w:r>
      <w:proofErr w:type="spellEnd"/>
      <w:r w:rsidR="00044431" w:rsidRPr="00044431">
        <w:rPr>
          <w:rFonts w:ascii="Arial" w:hAnsi="Arial" w:cs="Arial"/>
          <w:b/>
          <w:bCs/>
        </w:rPr>
        <w:t xml:space="preserve"> in the NTN-</w:t>
      </w:r>
      <w:proofErr w:type="spellStart"/>
      <w:r w:rsidR="00044431" w:rsidRPr="00044431">
        <w:rPr>
          <w:rFonts w:ascii="Arial" w:hAnsi="Arial" w:cs="Arial"/>
          <w:b/>
          <w:bCs/>
        </w:rPr>
        <w:t>NeighCellConfig</w:t>
      </w:r>
      <w:proofErr w:type="spellEnd"/>
      <w:r w:rsidR="00044431" w:rsidRPr="00044431">
        <w:rPr>
          <w:rFonts w:ascii="Arial" w:hAnsi="Arial" w:cs="Arial"/>
          <w:b/>
          <w:bCs/>
        </w:rPr>
        <w:t xml:space="preserve"> of SIB19, it is left to UE implementation whether to perform subsequent measurement on this cell.</w:t>
      </w:r>
      <w:r w:rsidRPr="00CE60A7">
        <w:rPr>
          <w:rFonts w:ascii="Arial" w:hAnsi="Arial" w:cs="Arial"/>
          <w:b/>
          <w:bCs/>
        </w:rPr>
        <w:fldChar w:fldCharType="end"/>
      </w:r>
    </w:p>
    <w:p w14:paraId="245364EC" w14:textId="0386E92A" w:rsidR="00AD71BA" w:rsidRPr="00AD71BA" w:rsidRDefault="00AD71BA" w:rsidP="00AA4665">
      <w:pPr>
        <w:spacing w:after="0"/>
        <w:ind w:left="1419" w:hangingChars="709" w:hanging="1419"/>
        <w:jc w:val="both"/>
        <w:rPr>
          <w:rFonts w:ascii="Arial" w:hAnsi="Arial" w:cs="Arial"/>
          <w:b/>
          <w:bCs/>
        </w:rPr>
      </w:pPr>
      <w:r w:rsidRPr="00AD71BA">
        <w:rPr>
          <w:rFonts w:ascii="Arial" w:hAnsi="Arial" w:cs="Arial"/>
          <w:b/>
          <w:bCs/>
        </w:rPr>
        <w:fldChar w:fldCharType="begin"/>
      </w:r>
      <w:r w:rsidRPr="00AD71BA">
        <w:rPr>
          <w:rFonts w:ascii="Arial" w:hAnsi="Arial" w:cs="Arial"/>
          <w:b/>
          <w:bCs/>
        </w:rPr>
        <w:instrText xml:space="preserve"> REF _Ref118201110 \h  \* MERGEFORMAT </w:instrText>
      </w:r>
      <w:r w:rsidRPr="00AD71BA">
        <w:rPr>
          <w:rFonts w:ascii="Arial" w:hAnsi="Arial" w:cs="Arial"/>
          <w:b/>
          <w:bCs/>
        </w:rPr>
      </w:r>
      <w:r w:rsidRPr="00AD71BA">
        <w:rPr>
          <w:rFonts w:ascii="Arial" w:hAnsi="Arial" w:cs="Arial"/>
          <w:b/>
          <w:bCs/>
        </w:rPr>
        <w:fldChar w:fldCharType="separate"/>
      </w:r>
      <w:r w:rsidR="00044431" w:rsidRPr="00044431">
        <w:rPr>
          <w:rFonts w:ascii="Arial" w:hAnsi="Arial" w:cs="Arial"/>
          <w:b/>
          <w:bCs/>
        </w:rPr>
        <w:t xml:space="preserve">Observation </w:t>
      </w:r>
      <w:r w:rsidR="00044431" w:rsidRPr="00044431">
        <w:rPr>
          <w:rFonts w:ascii="Arial" w:hAnsi="Arial" w:cs="Arial"/>
          <w:b/>
          <w:bCs/>
          <w:noProof/>
        </w:rPr>
        <w:t>5</w:t>
      </w:r>
      <w:r w:rsidR="00044431" w:rsidRPr="00044431">
        <w:rPr>
          <w:rFonts w:ascii="Arial" w:hAnsi="Arial" w:cs="Arial"/>
          <w:b/>
          <w:bCs/>
        </w:rPr>
        <w:t>: For option2, if PCI field is NOT configured in NTN-</w:t>
      </w:r>
      <w:proofErr w:type="spellStart"/>
      <w:r w:rsidR="00044431" w:rsidRPr="00044431">
        <w:rPr>
          <w:rFonts w:ascii="Arial" w:hAnsi="Arial" w:cs="Arial"/>
          <w:b/>
          <w:bCs/>
        </w:rPr>
        <w:t>NeighCellConfig</w:t>
      </w:r>
      <w:proofErr w:type="spellEnd"/>
      <w:r w:rsidR="00044431" w:rsidRPr="00044431">
        <w:rPr>
          <w:rFonts w:ascii="Arial" w:hAnsi="Arial" w:cs="Arial"/>
          <w:b/>
          <w:bCs/>
        </w:rPr>
        <w:t xml:space="preserve"> of SIB19 and the PCI list is NOT configured in SIB3/4measObjectNR, the corresponding </w:t>
      </w:r>
      <w:proofErr w:type="spellStart"/>
      <w:r w:rsidR="00044431" w:rsidRPr="00044431">
        <w:rPr>
          <w:rFonts w:ascii="Arial" w:hAnsi="Arial" w:cs="Arial"/>
          <w:b/>
          <w:bCs/>
        </w:rPr>
        <w:t>ntn</w:t>
      </w:r>
      <w:proofErr w:type="spellEnd"/>
      <w:r w:rsidR="00044431" w:rsidRPr="00044431">
        <w:rPr>
          <w:rFonts w:ascii="Arial" w:hAnsi="Arial" w:cs="Arial"/>
          <w:b/>
          <w:bCs/>
        </w:rPr>
        <w:t>-Config and the frequency specific parameters in SIB3/4/</w:t>
      </w:r>
      <w:proofErr w:type="spellStart"/>
      <w:r w:rsidR="00044431" w:rsidRPr="00044431">
        <w:rPr>
          <w:rFonts w:ascii="Arial" w:hAnsi="Arial" w:cs="Arial"/>
          <w:b/>
          <w:bCs/>
        </w:rPr>
        <w:t>measObjectNR</w:t>
      </w:r>
      <w:proofErr w:type="spellEnd"/>
      <w:r w:rsidR="00044431" w:rsidRPr="00044431">
        <w:rPr>
          <w:rFonts w:ascii="Arial" w:hAnsi="Arial" w:cs="Arial"/>
          <w:b/>
          <w:bCs/>
        </w:rPr>
        <w:t xml:space="preserve"> are applicable to the cells with all possible detected PCIs on the </w:t>
      </w:r>
      <w:proofErr w:type="spellStart"/>
      <w:r w:rsidR="00044431" w:rsidRPr="00044431">
        <w:rPr>
          <w:rFonts w:ascii="Arial" w:hAnsi="Arial" w:cs="Arial"/>
          <w:b/>
          <w:bCs/>
        </w:rPr>
        <w:t>carrierFreq</w:t>
      </w:r>
      <w:proofErr w:type="spellEnd"/>
      <w:r w:rsidR="00044431" w:rsidRPr="00044431">
        <w:rPr>
          <w:rFonts w:ascii="Arial" w:hAnsi="Arial" w:cs="Arial"/>
          <w:b/>
          <w:bCs/>
        </w:rPr>
        <w:t>.</w:t>
      </w:r>
      <w:r w:rsidRPr="00AD71BA">
        <w:rPr>
          <w:rFonts w:ascii="Arial" w:hAnsi="Arial" w:cs="Arial"/>
          <w:b/>
          <w:bCs/>
        </w:rPr>
        <w:fldChar w:fldCharType="end"/>
      </w:r>
    </w:p>
    <w:p w14:paraId="5B5C99C8" w14:textId="383624FF" w:rsidR="00CE60A7" w:rsidRPr="00CE60A7" w:rsidRDefault="00CE60A7" w:rsidP="00AA4665">
      <w:pPr>
        <w:spacing w:after="0"/>
        <w:ind w:left="1419" w:hangingChars="709" w:hanging="1419"/>
        <w:jc w:val="both"/>
        <w:rPr>
          <w:b/>
          <w:bCs/>
        </w:rPr>
      </w:pPr>
      <w:r w:rsidRPr="00CE60A7">
        <w:rPr>
          <w:rFonts w:ascii="Arial" w:hAnsi="Arial" w:cs="Arial"/>
          <w:b/>
          <w:bCs/>
        </w:rPr>
        <w:fldChar w:fldCharType="begin"/>
      </w:r>
      <w:r w:rsidRPr="00CE60A7">
        <w:rPr>
          <w:rFonts w:ascii="Arial" w:hAnsi="Arial" w:cs="Arial"/>
          <w:b/>
          <w:bCs/>
        </w:rPr>
        <w:instrText xml:space="preserve"> REF _Ref118194342 \h  \* MERGEFORMAT </w:instrText>
      </w:r>
      <w:r w:rsidRPr="00CE60A7">
        <w:rPr>
          <w:rFonts w:ascii="Arial" w:hAnsi="Arial" w:cs="Arial"/>
          <w:b/>
          <w:bCs/>
        </w:rPr>
      </w:r>
      <w:r w:rsidRPr="00CE60A7">
        <w:rPr>
          <w:rFonts w:ascii="Arial" w:hAnsi="Arial" w:cs="Arial"/>
          <w:b/>
          <w:bCs/>
        </w:rPr>
        <w:fldChar w:fldCharType="separate"/>
      </w:r>
      <w:r w:rsidR="00044431" w:rsidRPr="00044431">
        <w:rPr>
          <w:rFonts w:ascii="Arial" w:hAnsi="Arial" w:cs="Arial"/>
          <w:b/>
          <w:bCs/>
        </w:rPr>
        <w:t>Observation 6: If PCI field is NOT configured in NTN-</w:t>
      </w:r>
      <w:proofErr w:type="spellStart"/>
      <w:r w:rsidR="00044431" w:rsidRPr="00044431">
        <w:rPr>
          <w:rFonts w:ascii="Arial" w:hAnsi="Arial" w:cs="Arial"/>
          <w:b/>
          <w:bCs/>
        </w:rPr>
        <w:t>NeighCellConfig</w:t>
      </w:r>
      <w:proofErr w:type="spellEnd"/>
      <w:r w:rsidR="00044431" w:rsidRPr="00044431">
        <w:rPr>
          <w:rFonts w:ascii="Arial" w:hAnsi="Arial" w:cs="Arial"/>
          <w:b/>
          <w:bCs/>
        </w:rPr>
        <w:t xml:space="preserve"> of SIB19 and a detected PCI is in the PCI list of SIB3/4measObjectNR on the same NTN carrier frequency as </w:t>
      </w:r>
      <w:proofErr w:type="spellStart"/>
      <w:r w:rsidR="00044431" w:rsidRPr="00044431">
        <w:rPr>
          <w:rFonts w:ascii="Arial" w:hAnsi="Arial" w:cs="Arial"/>
          <w:b/>
          <w:bCs/>
        </w:rPr>
        <w:t>carrierFreq</w:t>
      </w:r>
      <w:proofErr w:type="spellEnd"/>
      <w:r w:rsidR="00044431" w:rsidRPr="00044431">
        <w:rPr>
          <w:rFonts w:ascii="Arial" w:hAnsi="Arial" w:cs="Arial"/>
          <w:b/>
          <w:bCs/>
        </w:rPr>
        <w:t xml:space="preserve"> in the NTN-</w:t>
      </w:r>
      <w:proofErr w:type="spellStart"/>
      <w:r w:rsidR="00044431" w:rsidRPr="00044431">
        <w:rPr>
          <w:rFonts w:ascii="Arial" w:hAnsi="Arial" w:cs="Arial"/>
          <w:b/>
          <w:bCs/>
        </w:rPr>
        <w:t>NeighCellConfig</w:t>
      </w:r>
      <w:proofErr w:type="spellEnd"/>
      <w:r w:rsidR="00044431" w:rsidRPr="00044431">
        <w:rPr>
          <w:rFonts w:ascii="Arial" w:hAnsi="Arial" w:cs="Arial"/>
          <w:b/>
          <w:bCs/>
        </w:rPr>
        <w:t xml:space="preserve"> of SIB19, both </w:t>
      </w:r>
      <w:proofErr w:type="spellStart"/>
      <w:r w:rsidR="00044431" w:rsidRPr="00044431">
        <w:rPr>
          <w:rFonts w:ascii="Arial" w:hAnsi="Arial" w:cs="Arial"/>
          <w:b/>
          <w:bCs/>
        </w:rPr>
        <w:t>ntn</w:t>
      </w:r>
      <w:proofErr w:type="spellEnd"/>
      <w:r w:rsidR="00044431" w:rsidRPr="00044431">
        <w:rPr>
          <w:rFonts w:ascii="Arial" w:hAnsi="Arial" w:cs="Arial"/>
          <w:b/>
          <w:bCs/>
        </w:rPr>
        <w:t>-Config in the NTN-</w:t>
      </w:r>
      <w:proofErr w:type="spellStart"/>
      <w:r w:rsidR="00044431" w:rsidRPr="00044431">
        <w:rPr>
          <w:rFonts w:ascii="Arial" w:hAnsi="Arial" w:cs="Arial"/>
          <w:b/>
          <w:bCs/>
        </w:rPr>
        <w:t>NeighCellConfig</w:t>
      </w:r>
      <w:proofErr w:type="spellEnd"/>
      <w:r w:rsidR="00044431" w:rsidRPr="00044431">
        <w:rPr>
          <w:rFonts w:ascii="Arial" w:hAnsi="Arial" w:cs="Arial"/>
          <w:b/>
          <w:bCs/>
        </w:rPr>
        <w:t xml:space="preserve"> of SIB19 and the corresponding cell specific parameters in SIB3/4/</w:t>
      </w:r>
      <w:proofErr w:type="spellStart"/>
      <w:r w:rsidR="00044431" w:rsidRPr="00044431">
        <w:rPr>
          <w:rFonts w:ascii="Arial" w:hAnsi="Arial" w:cs="Arial"/>
          <w:b/>
          <w:bCs/>
        </w:rPr>
        <w:t>measObjectNR</w:t>
      </w:r>
      <w:proofErr w:type="spellEnd"/>
      <w:r w:rsidR="00044431" w:rsidRPr="00044431">
        <w:rPr>
          <w:rFonts w:ascii="Arial" w:hAnsi="Arial" w:cs="Arial"/>
          <w:b/>
          <w:bCs/>
        </w:rPr>
        <w:t xml:space="preserve"> are applicable to the cell with the detected PCI.</w:t>
      </w:r>
      <w:r w:rsidRPr="00CE60A7">
        <w:rPr>
          <w:rFonts w:ascii="Arial" w:hAnsi="Arial" w:cs="Arial"/>
          <w:b/>
          <w:bCs/>
        </w:rPr>
        <w:fldChar w:fldCharType="end"/>
      </w:r>
    </w:p>
    <w:p w14:paraId="6BFFE908" w14:textId="539BC467" w:rsidR="00CE60A7" w:rsidRPr="00CE60A7" w:rsidRDefault="00CE60A7" w:rsidP="00CE60A7">
      <w:pPr>
        <w:spacing w:after="0"/>
        <w:ind w:left="1268" w:hangingChars="634" w:hanging="1268"/>
        <w:jc w:val="both"/>
      </w:pPr>
    </w:p>
    <w:p w14:paraId="066495C5" w14:textId="61890608" w:rsidR="00C81331" w:rsidRPr="00C81331" w:rsidRDefault="00C81331" w:rsidP="00EE0896">
      <w:pPr>
        <w:spacing w:after="0"/>
        <w:ind w:left="1135" w:hangingChars="567" w:hanging="1135"/>
        <w:jc w:val="both"/>
        <w:rPr>
          <w:rFonts w:ascii="Arial" w:hAnsi="Arial" w:cs="Arial"/>
          <w:b/>
          <w:bCs/>
        </w:rPr>
      </w:pPr>
      <w:r w:rsidRPr="00C81331">
        <w:rPr>
          <w:rFonts w:ascii="Arial" w:hAnsi="Arial" w:cs="Arial"/>
          <w:b/>
          <w:bCs/>
        </w:rPr>
        <w:fldChar w:fldCharType="begin"/>
      </w:r>
      <w:r w:rsidRPr="00C81331">
        <w:rPr>
          <w:rFonts w:ascii="Arial" w:hAnsi="Arial" w:cs="Arial"/>
          <w:b/>
          <w:bCs/>
        </w:rPr>
        <w:instrText xml:space="preserve"> REF _Ref118355946 \h  \* MERGEFORMAT </w:instrText>
      </w:r>
      <w:r w:rsidRPr="00C81331">
        <w:rPr>
          <w:rFonts w:ascii="Arial" w:hAnsi="Arial" w:cs="Arial"/>
          <w:b/>
          <w:bCs/>
        </w:rPr>
      </w:r>
      <w:r w:rsidRPr="00C81331">
        <w:rPr>
          <w:rFonts w:ascii="Arial" w:hAnsi="Arial" w:cs="Arial"/>
          <w:b/>
          <w:bCs/>
        </w:rPr>
        <w:fldChar w:fldCharType="separate"/>
      </w:r>
      <w:r w:rsidR="00044431" w:rsidRPr="00044431">
        <w:rPr>
          <w:rFonts w:ascii="Arial" w:hAnsi="Arial" w:cs="Arial"/>
          <w:b/>
          <w:bCs/>
        </w:rPr>
        <w:t xml:space="preserve">Proposal </w:t>
      </w:r>
      <w:r w:rsidR="00044431" w:rsidRPr="00044431">
        <w:rPr>
          <w:rFonts w:ascii="Arial" w:hAnsi="Arial" w:cs="Arial"/>
          <w:b/>
          <w:bCs/>
          <w:noProof/>
        </w:rPr>
        <w:t>1</w:t>
      </w:r>
      <w:r w:rsidR="00044431" w:rsidRPr="00044431">
        <w:rPr>
          <w:rFonts w:ascii="Arial" w:hAnsi="Arial" w:cs="Arial"/>
          <w:b/>
          <w:bCs/>
        </w:rPr>
        <w:t xml:space="preserve">: RAN2 confirms that if a detected PCI on the </w:t>
      </w:r>
      <w:proofErr w:type="spellStart"/>
      <w:r w:rsidR="00044431" w:rsidRPr="00044431">
        <w:rPr>
          <w:rFonts w:ascii="Arial" w:hAnsi="Arial" w:cs="Arial"/>
          <w:b/>
          <w:bCs/>
        </w:rPr>
        <w:t>carrierFreq</w:t>
      </w:r>
      <w:proofErr w:type="spellEnd"/>
      <w:r w:rsidR="00044431" w:rsidRPr="00044431">
        <w:rPr>
          <w:rFonts w:ascii="Arial" w:hAnsi="Arial" w:cs="Arial"/>
          <w:b/>
          <w:bCs/>
        </w:rPr>
        <w:t xml:space="preserve"> is NOT in the PCI field configured in NTN-</w:t>
      </w:r>
      <w:proofErr w:type="spellStart"/>
      <w:r w:rsidR="00044431" w:rsidRPr="00044431">
        <w:rPr>
          <w:rFonts w:ascii="Arial" w:hAnsi="Arial" w:cs="Arial"/>
          <w:b/>
          <w:bCs/>
        </w:rPr>
        <w:t>NeighCellConfig</w:t>
      </w:r>
      <w:proofErr w:type="spellEnd"/>
      <w:r w:rsidR="00044431" w:rsidRPr="00044431">
        <w:rPr>
          <w:rFonts w:ascii="Arial" w:hAnsi="Arial" w:cs="Arial"/>
          <w:b/>
          <w:bCs/>
        </w:rPr>
        <w:t xml:space="preserve"> of SIB19, the </w:t>
      </w:r>
      <w:proofErr w:type="spellStart"/>
      <w:r w:rsidR="00044431" w:rsidRPr="00044431">
        <w:rPr>
          <w:rFonts w:ascii="Arial" w:hAnsi="Arial" w:cs="Arial"/>
          <w:b/>
          <w:bCs/>
        </w:rPr>
        <w:t>ntn</w:t>
      </w:r>
      <w:proofErr w:type="spellEnd"/>
      <w:r w:rsidR="00044431" w:rsidRPr="00044431">
        <w:rPr>
          <w:rFonts w:ascii="Arial" w:hAnsi="Arial" w:cs="Arial"/>
          <w:b/>
          <w:bCs/>
        </w:rPr>
        <w:t xml:space="preserve">-Config of the corresponding </w:t>
      </w:r>
      <w:proofErr w:type="spellStart"/>
      <w:r w:rsidR="00044431" w:rsidRPr="00044431">
        <w:rPr>
          <w:rFonts w:ascii="Arial" w:hAnsi="Arial" w:cs="Arial"/>
          <w:b/>
          <w:bCs/>
        </w:rPr>
        <w:t>carrierFreq</w:t>
      </w:r>
      <w:proofErr w:type="spellEnd"/>
      <w:r w:rsidR="00044431" w:rsidRPr="00044431">
        <w:rPr>
          <w:rFonts w:ascii="Arial" w:hAnsi="Arial" w:cs="Arial"/>
          <w:b/>
          <w:bCs/>
        </w:rPr>
        <w:t xml:space="preserve"> may be not applicable to the cell with this detected PCI.</w:t>
      </w:r>
      <w:r w:rsidRPr="00C81331">
        <w:rPr>
          <w:rFonts w:ascii="Arial" w:hAnsi="Arial" w:cs="Arial"/>
          <w:b/>
          <w:bCs/>
        </w:rPr>
        <w:fldChar w:fldCharType="end"/>
      </w:r>
    </w:p>
    <w:p w14:paraId="7EB0FC53" w14:textId="664DB29D" w:rsidR="00CE60A7" w:rsidRPr="00C101B1" w:rsidRDefault="00CE60A7" w:rsidP="00EE0896">
      <w:pPr>
        <w:spacing w:after="0"/>
        <w:ind w:left="1135" w:hangingChars="567" w:hanging="1135"/>
        <w:jc w:val="both"/>
        <w:rPr>
          <w:rFonts w:ascii="Arial" w:hAnsi="Arial" w:cs="Arial"/>
          <w:b/>
          <w:bCs/>
        </w:rPr>
      </w:pPr>
      <w:r w:rsidRPr="00C101B1">
        <w:rPr>
          <w:rFonts w:ascii="Arial" w:hAnsi="Arial" w:cs="Arial"/>
          <w:b/>
          <w:bCs/>
        </w:rPr>
        <w:fldChar w:fldCharType="begin"/>
      </w:r>
      <w:r w:rsidRPr="00C101B1">
        <w:rPr>
          <w:rFonts w:ascii="Arial" w:hAnsi="Arial" w:cs="Arial"/>
          <w:b/>
          <w:bCs/>
        </w:rPr>
        <w:instrText xml:space="preserve"> REF _Ref118194439 \h  \* MERGEFORMAT </w:instrText>
      </w:r>
      <w:r w:rsidRPr="00C101B1">
        <w:rPr>
          <w:rFonts w:ascii="Arial" w:hAnsi="Arial" w:cs="Arial"/>
          <w:b/>
          <w:bCs/>
        </w:rPr>
      </w:r>
      <w:r w:rsidRPr="00C101B1">
        <w:rPr>
          <w:rFonts w:ascii="Arial" w:hAnsi="Arial" w:cs="Arial"/>
          <w:b/>
          <w:bCs/>
        </w:rPr>
        <w:fldChar w:fldCharType="separate"/>
      </w:r>
      <w:r w:rsidR="00044431" w:rsidRPr="00044431">
        <w:rPr>
          <w:rFonts w:ascii="Arial" w:hAnsi="Arial" w:cs="Arial"/>
          <w:b/>
          <w:bCs/>
        </w:rPr>
        <w:t>Proposal 2: For case 3 and case 4, i.e., for a detected PCI NOT in the PCI field configured in NTN-</w:t>
      </w:r>
      <w:proofErr w:type="spellStart"/>
      <w:r w:rsidR="00044431" w:rsidRPr="00044431">
        <w:rPr>
          <w:rFonts w:ascii="Arial" w:hAnsi="Arial" w:cs="Arial"/>
          <w:b/>
          <w:bCs/>
        </w:rPr>
        <w:t>NeighCellConfig</w:t>
      </w:r>
      <w:proofErr w:type="spellEnd"/>
      <w:r w:rsidR="00044431" w:rsidRPr="00044431">
        <w:rPr>
          <w:rFonts w:ascii="Arial" w:hAnsi="Arial" w:cs="Arial"/>
          <w:b/>
          <w:bCs/>
        </w:rPr>
        <w:t xml:space="preserve"> of SIB19, how to perform subsequent measurement on this cell with this PCI is left to UE implementation in this release.  If the detected PCI is in the PCI list of SIB3/4/</w:t>
      </w:r>
      <w:proofErr w:type="spellStart"/>
      <w:r w:rsidR="00044431" w:rsidRPr="00044431">
        <w:rPr>
          <w:rFonts w:ascii="Arial" w:hAnsi="Arial" w:cs="Arial"/>
          <w:b/>
          <w:bCs/>
        </w:rPr>
        <w:t>measObjectNR</w:t>
      </w:r>
      <w:proofErr w:type="spellEnd"/>
      <w:r w:rsidR="00044431" w:rsidRPr="00044431">
        <w:rPr>
          <w:rFonts w:ascii="Arial" w:hAnsi="Arial" w:cs="Arial"/>
          <w:b/>
          <w:bCs/>
        </w:rPr>
        <w:t>, the corresponding cell specific parameters are still applicable to</w:t>
      </w:r>
      <w:r w:rsidR="00044431" w:rsidRPr="00044431">
        <w:rPr>
          <w:rFonts w:ascii="Arial" w:eastAsia="新細明體" w:hAnsi="Arial" w:cs="Arial"/>
          <w:b/>
          <w:bCs/>
          <w:lang w:eastAsia="zh-TW"/>
        </w:rPr>
        <w:t xml:space="preserve"> this cell</w:t>
      </w:r>
      <w:r w:rsidR="00044431">
        <w:rPr>
          <w:rFonts w:eastAsia="新細明體"/>
          <w:lang w:eastAsia="zh-TW"/>
        </w:rPr>
        <w:t>.</w:t>
      </w:r>
      <w:r w:rsidRPr="00C101B1">
        <w:rPr>
          <w:rFonts w:ascii="Arial" w:hAnsi="Arial" w:cs="Arial"/>
          <w:b/>
          <w:bCs/>
        </w:rPr>
        <w:fldChar w:fldCharType="end"/>
      </w:r>
      <w:r w:rsidRPr="00C101B1">
        <w:rPr>
          <w:rFonts w:ascii="Arial" w:hAnsi="Arial" w:cs="Arial"/>
          <w:b/>
          <w:bCs/>
        </w:rPr>
        <w:t xml:space="preserve"> </w:t>
      </w:r>
    </w:p>
    <w:p w14:paraId="6B4B9854" w14:textId="77777777" w:rsidR="00044431" w:rsidRPr="00044431" w:rsidRDefault="00CE60A7" w:rsidP="00044431">
      <w:pPr>
        <w:spacing w:after="0"/>
        <w:ind w:left="1135" w:hangingChars="567" w:hanging="1135"/>
        <w:rPr>
          <w:rFonts w:ascii="Arial" w:hAnsi="Arial" w:cs="Arial"/>
          <w:b/>
          <w:bCs/>
        </w:rPr>
      </w:pPr>
      <w:r w:rsidRPr="00CE60A7">
        <w:rPr>
          <w:rFonts w:ascii="Arial" w:hAnsi="Arial" w:cs="Arial"/>
          <w:b/>
          <w:bCs/>
        </w:rPr>
        <w:fldChar w:fldCharType="begin"/>
      </w:r>
      <w:r w:rsidRPr="00CE60A7">
        <w:rPr>
          <w:rFonts w:ascii="Arial" w:hAnsi="Arial" w:cs="Arial"/>
          <w:b/>
          <w:bCs/>
        </w:rPr>
        <w:instrText xml:space="preserve"> REF _Ref118194451 \h </w:instrText>
      </w:r>
      <w:r>
        <w:rPr>
          <w:rFonts w:ascii="Arial" w:hAnsi="Arial" w:cs="Arial"/>
          <w:b/>
          <w:bCs/>
        </w:rPr>
        <w:instrText xml:space="preserve"> \* MERGEFORMAT </w:instrText>
      </w:r>
      <w:r w:rsidRPr="00CE60A7">
        <w:rPr>
          <w:rFonts w:ascii="Arial" w:hAnsi="Arial" w:cs="Arial"/>
          <w:b/>
          <w:bCs/>
        </w:rPr>
      </w:r>
      <w:r w:rsidRPr="00CE60A7">
        <w:rPr>
          <w:rFonts w:ascii="Arial" w:hAnsi="Arial" w:cs="Arial"/>
          <w:b/>
          <w:bCs/>
        </w:rPr>
        <w:fldChar w:fldCharType="separate"/>
      </w:r>
      <w:r w:rsidR="00044431" w:rsidRPr="00044431">
        <w:rPr>
          <w:rFonts w:ascii="Arial" w:hAnsi="Arial" w:cs="Arial"/>
          <w:b/>
          <w:bCs/>
        </w:rPr>
        <w:t>Proposal 3: If PCI field is NOT configured in NTN-</w:t>
      </w:r>
      <w:proofErr w:type="spellStart"/>
      <w:r w:rsidR="00044431" w:rsidRPr="00044431">
        <w:rPr>
          <w:rFonts w:ascii="Arial" w:hAnsi="Arial" w:cs="Arial"/>
          <w:b/>
          <w:bCs/>
        </w:rPr>
        <w:t>NeighCellConfig</w:t>
      </w:r>
      <w:proofErr w:type="spellEnd"/>
      <w:r w:rsidR="00044431" w:rsidRPr="00044431">
        <w:rPr>
          <w:rFonts w:ascii="Arial" w:hAnsi="Arial" w:cs="Arial"/>
          <w:b/>
          <w:bCs/>
        </w:rPr>
        <w:t xml:space="preserve"> of SIB19, RAN2 confirms how to apply the corresponding </w:t>
      </w:r>
      <w:proofErr w:type="spellStart"/>
      <w:r w:rsidR="00044431" w:rsidRPr="00044431">
        <w:rPr>
          <w:rFonts w:ascii="Arial" w:hAnsi="Arial" w:cs="Arial"/>
          <w:b/>
          <w:bCs/>
        </w:rPr>
        <w:t>ntn</w:t>
      </w:r>
      <w:proofErr w:type="spellEnd"/>
      <w:r w:rsidR="00044431" w:rsidRPr="00044431">
        <w:rPr>
          <w:rFonts w:ascii="Arial" w:hAnsi="Arial" w:cs="Arial"/>
          <w:b/>
          <w:bCs/>
        </w:rPr>
        <w:t>-Config to the cell with the detected PCI based on the following options:</w:t>
      </w:r>
    </w:p>
    <w:p w14:paraId="73747B62" w14:textId="3502910A" w:rsidR="003D2932" w:rsidRPr="003D2932" w:rsidRDefault="00CE60A7" w:rsidP="00336192">
      <w:pPr>
        <w:ind w:leftChars="567" w:left="1134"/>
        <w:jc w:val="both"/>
        <w:rPr>
          <w:rFonts w:ascii="Arial" w:hAnsi="Arial" w:cs="Arial"/>
          <w:b/>
          <w:bCs/>
        </w:rPr>
      </w:pPr>
      <w:r w:rsidRPr="00CE60A7">
        <w:rPr>
          <w:rFonts w:ascii="Arial" w:hAnsi="Arial" w:cs="Arial"/>
          <w:b/>
          <w:bCs/>
        </w:rPr>
        <w:fldChar w:fldCharType="end"/>
      </w:r>
      <w:r w:rsidR="003D2932" w:rsidRPr="003D2932">
        <w:rPr>
          <w:rFonts w:ascii="Arial" w:hAnsi="Arial" w:cs="Arial"/>
          <w:b/>
          <w:bCs/>
        </w:rPr>
        <w:fldChar w:fldCharType="begin"/>
      </w:r>
      <w:r w:rsidR="003D2932" w:rsidRPr="003D2932">
        <w:rPr>
          <w:rFonts w:ascii="Arial" w:hAnsi="Arial" w:cs="Arial"/>
          <w:b/>
          <w:bCs/>
        </w:rPr>
        <w:instrText xml:space="preserve"> REF _Ref118356067 \h  \* MERGEFORMAT </w:instrText>
      </w:r>
      <w:r w:rsidR="003D2932" w:rsidRPr="003D2932">
        <w:rPr>
          <w:rFonts w:ascii="Arial" w:hAnsi="Arial" w:cs="Arial"/>
          <w:b/>
          <w:bCs/>
        </w:rPr>
      </w:r>
      <w:r w:rsidR="003D2932" w:rsidRPr="003D2932">
        <w:rPr>
          <w:rFonts w:ascii="Arial" w:hAnsi="Arial" w:cs="Arial"/>
          <w:b/>
          <w:bCs/>
        </w:rPr>
        <w:fldChar w:fldCharType="separate"/>
      </w:r>
      <w:r w:rsidR="00044431" w:rsidRPr="00044431">
        <w:rPr>
          <w:rFonts w:ascii="Arial" w:eastAsia="新細明體" w:hAnsi="Arial" w:cs="Arial"/>
          <w:b/>
          <w:bCs/>
          <w:lang w:eastAsia="zh-TW"/>
        </w:rPr>
        <w:t xml:space="preserve">Option 1: The corresponding </w:t>
      </w:r>
      <w:proofErr w:type="spellStart"/>
      <w:r w:rsidR="00044431" w:rsidRPr="00044431">
        <w:rPr>
          <w:rFonts w:ascii="Arial" w:hAnsi="Arial" w:cs="Arial"/>
          <w:b/>
          <w:bCs/>
        </w:rPr>
        <w:t>ntn</w:t>
      </w:r>
      <w:proofErr w:type="spellEnd"/>
      <w:r w:rsidR="00044431" w:rsidRPr="00044431">
        <w:rPr>
          <w:rFonts w:ascii="Arial" w:hAnsi="Arial" w:cs="Arial"/>
          <w:b/>
          <w:bCs/>
        </w:rPr>
        <w:t xml:space="preserve">-Config is applicable to all possible detected PCIs on this </w:t>
      </w:r>
      <w:r w:rsidR="00044431" w:rsidRPr="00044431">
        <w:rPr>
          <w:rFonts w:ascii="Arial" w:hAnsi="Arial" w:cs="Arial"/>
          <w:b/>
          <w:bCs/>
          <w:lang w:val="en-US"/>
        </w:rPr>
        <w:t xml:space="preserve">NTN carrier frequency (i.e., </w:t>
      </w:r>
      <w:proofErr w:type="spellStart"/>
      <w:r w:rsidR="00044431" w:rsidRPr="00044431">
        <w:rPr>
          <w:rFonts w:ascii="Arial" w:hAnsi="Arial" w:cs="Arial"/>
          <w:b/>
          <w:bCs/>
          <w:lang w:val="en-US"/>
        </w:rPr>
        <w:t>carrierFreq</w:t>
      </w:r>
      <w:proofErr w:type="spellEnd"/>
      <w:r w:rsidR="00044431" w:rsidRPr="00044431">
        <w:rPr>
          <w:rFonts w:ascii="Arial" w:hAnsi="Arial" w:cs="Arial"/>
          <w:b/>
          <w:bCs/>
          <w:lang w:val="en-US"/>
        </w:rPr>
        <w:t xml:space="preserve"> in NTN-</w:t>
      </w:r>
      <w:proofErr w:type="spellStart"/>
      <w:r w:rsidR="00044431" w:rsidRPr="00044431">
        <w:rPr>
          <w:rFonts w:ascii="Arial" w:hAnsi="Arial" w:cs="Arial"/>
          <w:b/>
          <w:bCs/>
          <w:lang w:val="en-US"/>
        </w:rPr>
        <w:t>NeighCellConfig</w:t>
      </w:r>
      <w:proofErr w:type="spellEnd"/>
      <w:r w:rsidR="00044431" w:rsidRPr="00044431">
        <w:rPr>
          <w:rFonts w:ascii="Arial" w:hAnsi="Arial" w:cs="Arial"/>
          <w:b/>
          <w:bCs/>
          <w:lang w:val="en-US"/>
        </w:rPr>
        <w:t xml:space="preserve"> of SIB19).</w:t>
      </w:r>
      <w:r w:rsidR="003D2932" w:rsidRPr="003D2932">
        <w:rPr>
          <w:rFonts w:ascii="Arial" w:hAnsi="Arial" w:cs="Arial"/>
          <w:b/>
          <w:bCs/>
        </w:rPr>
        <w:fldChar w:fldCharType="end"/>
      </w:r>
    </w:p>
    <w:p w14:paraId="161583DA" w14:textId="6F7CC430" w:rsidR="00D73D9C" w:rsidRDefault="00D73D9C" w:rsidP="00336192">
      <w:pPr>
        <w:ind w:leftChars="567" w:left="1134"/>
        <w:jc w:val="both"/>
        <w:rPr>
          <w:rFonts w:ascii="Arial" w:eastAsia="新細明體" w:hAnsi="Arial" w:cs="Arial"/>
          <w:b/>
          <w:bCs/>
          <w:lang w:eastAsia="zh-TW"/>
        </w:rPr>
      </w:pPr>
      <w:r w:rsidRPr="00856A81">
        <w:rPr>
          <w:rFonts w:ascii="Arial" w:eastAsia="新細明體" w:hAnsi="Arial" w:cs="Arial"/>
          <w:b/>
          <w:bCs/>
          <w:lang w:eastAsia="zh-TW"/>
        </w:rPr>
        <w:fldChar w:fldCharType="begin"/>
      </w:r>
      <w:r w:rsidRPr="00856A81">
        <w:rPr>
          <w:rFonts w:ascii="Arial" w:eastAsia="新細明體" w:hAnsi="Arial" w:cs="Arial"/>
          <w:b/>
          <w:bCs/>
          <w:lang w:eastAsia="zh-TW"/>
        </w:rPr>
        <w:instrText xml:space="preserve"> REF _Ref118356140 \h </w:instrText>
      </w:r>
      <w:r w:rsidR="00856A81" w:rsidRPr="00856A81">
        <w:rPr>
          <w:rFonts w:ascii="Arial" w:eastAsia="新細明體" w:hAnsi="Arial" w:cs="Arial"/>
          <w:b/>
          <w:bCs/>
          <w:lang w:eastAsia="zh-TW"/>
        </w:rPr>
        <w:instrText xml:space="preserve"> \* MERGEFORMAT </w:instrText>
      </w:r>
      <w:r w:rsidRPr="00856A81">
        <w:rPr>
          <w:rFonts w:ascii="Arial" w:eastAsia="新細明體" w:hAnsi="Arial" w:cs="Arial"/>
          <w:b/>
          <w:bCs/>
          <w:lang w:eastAsia="zh-TW"/>
        </w:rPr>
      </w:r>
      <w:r w:rsidRPr="00856A81">
        <w:rPr>
          <w:rFonts w:ascii="Arial" w:eastAsia="新細明體" w:hAnsi="Arial" w:cs="Arial"/>
          <w:b/>
          <w:bCs/>
          <w:lang w:eastAsia="zh-TW"/>
        </w:rPr>
        <w:fldChar w:fldCharType="separate"/>
      </w:r>
      <w:r w:rsidR="00856A81" w:rsidRPr="00856A81">
        <w:rPr>
          <w:rFonts w:ascii="Arial" w:eastAsia="新細明體" w:hAnsi="Arial" w:cs="Arial"/>
          <w:b/>
          <w:bCs/>
          <w:lang w:eastAsia="zh-TW"/>
        </w:rPr>
        <w:t>Option 2: The corresponding</w:t>
      </w:r>
      <w:r w:rsidR="00856A81" w:rsidRPr="00856A81">
        <w:rPr>
          <w:rFonts w:ascii="Arial" w:hAnsi="Arial" w:cs="Arial"/>
          <w:b/>
          <w:bCs/>
        </w:rPr>
        <w:t xml:space="preserve"> </w:t>
      </w:r>
      <w:proofErr w:type="spellStart"/>
      <w:r w:rsidR="00856A81" w:rsidRPr="00856A81">
        <w:rPr>
          <w:rFonts w:ascii="Arial" w:hAnsi="Arial" w:cs="Arial"/>
          <w:b/>
          <w:bCs/>
        </w:rPr>
        <w:t>ntn</w:t>
      </w:r>
      <w:proofErr w:type="spellEnd"/>
      <w:r w:rsidR="00856A81" w:rsidRPr="00856A81">
        <w:rPr>
          <w:rFonts w:ascii="Arial" w:hAnsi="Arial" w:cs="Arial"/>
          <w:b/>
          <w:bCs/>
        </w:rPr>
        <w:t xml:space="preserve">-Config is only applicable to the detected PCI, which is </w:t>
      </w:r>
      <w:r w:rsidR="00856A81" w:rsidRPr="00856A81">
        <w:rPr>
          <w:rFonts w:ascii="Arial" w:eastAsia="新細明體" w:hAnsi="Arial" w:cs="Arial"/>
          <w:b/>
          <w:bCs/>
          <w:lang w:eastAsia="zh-TW"/>
        </w:rPr>
        <w:t>i</w:t>
      </w:r>
      <w:r w:rsidR="00856A81" w:rsidRPr="00856A81">
        <w:rPr>
          <w:rFonts w:ascii="Arial" w:hAnsi="Arial" w:cs="Arial"/>
          <w:b/>
          <w:bCs/>
        </w:rPr>
        <w:t>n the PCI list of SIB3/4/</w:t>
      </w:r>
      <w:proofErr w:type="spellStart"/>
      <w:r w:rsidR="00856A81" w:rsidRPr="00856A81">
        <w:rPr>
          <w:rFonts w:ascii="Arial" w:hAnsi="Arial" w:cs="Arial"/>
          <w:b/>
          <w:bCs/>
        </w:rPr>
        <w:t>measObjectNR</w:t>
      </w:r>
      <w:proofErr w:type="spellEnd"/>
      <w:r w:rsidR="00856A81" w:rsidRPr="00856A81">
        <w:rPr>
          <w:rFonts w:ascii="Arial" w:hAnsi="Arial" w:cs="Arial"/>
          <w:b/>
          <w:bCs/>
        </w:rPr>
        <w:t xml:space="preserve"> with the same carrier frequency as </w:t>
      </w:r>
      <w:proofErr w:type="spellStart"/>
      <w:r w:rsidR="00856A81" w:rsidRPr="00856A81">
        <w:rPr>
          <w:rFonts w:ascii="Arial" w:hAnsi="Arial" w:cs="Arial"/>
          <w:b/>
          <w:bCs/>
        </w:rPr>
        <w:t>carrierFreq</w:t>
      </w:r>
      <w:proofErr w:type="spellEnd"/>
      <w:r w:rsidR="00856A81" w:rsidRPr="00856A81">
        <w:rPr>
          <w:rFonts w:ascii="Arial" w:hAnsi="Arial" w:cs="Arial"/>
          <w:b/>
          <w:bCs/>
        </w:rPr>
        <w:t xml:space="preserve"> in </w:t>
      </w:r>
      <w:r w:rsidR="00856A81" w:rsidRPr="00856A81">
        <w:rPr>
          <w:rFonts w:ascii="Arial" w:hAnsi="Arial" w:cs="Arial"/>
          <w:b/>
          <w:bCs/>
          <w:lang w:val="en-US"/>
        </w:rPr>
        <w:t>NTN-</w:t>
      </w:r>
      <w:proofErr w:type="spellStart"/>
      <w:r w:rsidR="00856A81" w:rsidRPr="00856A81">
        <w:rPr>
          <w:rFonts w:ascii="Arial" w:hAnsi="Arial" w:cs="Arial"/>
          <w:b/>
          <w:bCs/>
          <w:lang w:val="en-US"/>
        </w:rPr>
        <w:t>NeighCellConfig</w:t>
      </w:r>
      <w:proofErr w:type="spellEnd"/>
      <w:r w:rsidR="00856A81" w:rsidRPr="00856A81">
        <w:rPr>
          <w:rFonts w:ascii="Arial" w:hAnsi="Arial" w:cs="Arial"/>
          <w:b/>
          <w:bCs/>
          <w:lang w:val="en-US"/>
        </w:rPr>
        <w:t xml:space="preserve"> of SIB19.</w:t>
      </w:r>
      <w:r w:rsidRPr="00856A81">
        <w:rPr>
          <w:rFonts w:ascii="Arial" w:eastAsia="新細明體" w:hAnsi="Arial" w:cs="Arial"/>
          <w:b/>
          <w:bCs/>
          <w:lang w:eastAsia="zh-TW"/>
        </w:rPr>
        <w:fldChar w:fldCharType="end"/>
      </w:r>
    </w:p>
    <w:p w14:paraId="207F5EF9" w14:textId="5E7B3EE8" w:rsidR="004D6F3A" w:rsidRPr="00893F0C" w:rsidRDefault="004D6F3A" w:rsidP="00893F0C">
      <w:pPr>
        <w:spacing w:after="0"/>
        <w:ind w:left="1135" w:hangingChars="567" w:hanging="1135"/>
        <w:rPr>
          <w:rFonts w:ascii="Arial" w:hAnsi="Arial" w:cs="Arial"/>
          <w:b/>
          <w:bCs/>
        </w:rPr>
      </w:pPr>
      <w:r w:rsidRPr="004D6F3A">
        <w:rPr>
          <w:rFonts w:ascii="Arial" w:hAnsi="Arial" w:cs="Arial"/>
          <w:b/>
          <w:bCs/>
        </w:rPr>
        <w:fldChar w:fldCharType="begin"/>
      </w:r>
      <w:r w:rsidRPr="004D6F3A">
        <w:rPr>
          <w:rFonts w:ascii="Arial" w:hAnsi="Arial" w:cs="Arial"/>
          <w:b/>
          <w:bCs/>
        </w:rPr>
        <w:instrText xml:space="preserve"> REF _Ref118366050 \h </w:instrText>
      </w:r>
      <w:r w:rsidRPr="004D6F3A">
        <w:rPr>
          <w:rFonts w:ascii="Arial" w:hAnsi="Arial" w:cs="Arial"/>
          <w:b/>
          <w:bCs/>
        </w:rPr>
      </w:r>
      <w:r w:rsidRPr="004D6F3A">
        <w:rPr>
          <w:rFonts w:ascii="Arial" w:hAnsi="Arial" w:cs="Arial"/>
          <w:b/>
          <w:bCs/>
        </w:rPr>
        <w:instrText xml:space="preserve"> \* MERGEFORMAT </w:instrText>
      </w:r>
      <w:r w:rsidRPr="004D6F3A">
        <w:rPr>
          <w:rFonts w:ascii="Arial" w:hAnsi="Arial" w:cs="Arial"/>
          <w:b/>
          <w:bCs/>
        </w:rPr>
        <w:fldChar w:fldCharType="separate"/>
      </w:r>
      <w:r w:rsidR="001C6396" w:rsidRPr="001C6396">
        <w:rPr>
          <w:rFonts w:ascii="Arial" w:hAnsi="Arial" w:cs="Arial"/>
          <w:b/>
          <w:bCs/>
        </w:rPr>
        <w:t>Proposal</w:t>
      </w:r>
      <w:r w:rsidR="001C6396" w:rsidRPr="001C6396">
        <w:rPr>
          <w:rFonts w:ascii="Arial" w:hAnsi="Arial" w:cs="Arial"/>
          <w:b/>
          <w:bCs/>
          <w:noProof/>
        </w:rPr>
        <w:t xml:space="preserve"> </w:t>
      </w:r>
      <w:r w:rsidR="001C6396" w:rsidRPr="001C6396">
        <w:rPr>
          <w:rFonts w:ascii="Arial" w:hAnsi="Arial" w:cs="Arial"/>
          <w:b/>
          <w:bCs/>
        </w:rPr>
        <w:t>4</w:t>
      </w:r>
      <w:r w:rsidR="001C6396" w:rsidRPr="001C6396">
        <w:rPr>
          <w:rFonts w:ascii="Arial" w:hAnsi="Arial" w:cs="Arial"/>
          <w:b/>
          <w:bCs/>
        </w:rPr>
        <w:t>:</w:t>
      </w:r>
      <w:r w:rsidR="001C6396" w:rsidRPr="001C6396">
        <w:rPr>
          <w:rFonts w:ascii="Arial" w:eastAsia="新細明體" w:hAnsi="Arial" w:cs="Arial"/>
          <w:b/>
          <w:bCs/>
          <w:lang w:eastAsia="zh-TW"/>
        </w:rPr>
        <w:t xml:space="preserve"> </w:t>
      </w:r>
      <w:r w:rsidR="001C6396" w:rsidRPr="001C6396">
        <w:rPr>
          <w:rFonts w:ascii="Arial" w:eastAsia="新細明體" w:hAnsi="Arial" w:cs="Arial"/>
          <w:b/>
          <w:bCs/>
          <w:lang w:eastAsia="zh-TW"/>
        </w:rPr>
        <w:t>Adopt the changes based on either Option 1 or Option 2 in Appendix</w:t>
      </w:r>
      <w:r w:rsidRPr="004D6F3A">
        <w:rPr>
          <w:rFonts w:ascii="Arial" w:eastAsia="新細明體" w:hAnsi="Arial" w:cs="Arial"/>
          <w:b/>
          <w:bCs/>
          <w:lang w:eastAsia="zh-TW"/>
        </w:rPr>
        <w:fldChar w:fldCharType="end"/>
      </w:r>
      <w:r w:rsidR="004F4529">
        <w:rPr>
          <w:rFonts w:ascii="Arial" w:eastAsia="新細明體" w:hAnsi="Arial" w:cs="Arial"/>
          <w:b/>
          <w:bCs/>
          <w:lang w:eastAsia="zh-TW"/>
        </w:rPr>
        <w:t>.</w:t>
      </w:r>
    </w:p>
    <w:p w14:paraId="6DEF3939" w14:textId="551BD318" w:rsidR="008E173C" w:rsidRPr="006E13D1" w:rsidRDefault="008E173C" w:rsidP="00247B19">
      <w:pPr>
        <w:pStyle w:val="1"/>
        <w:jc w:val="both"/>
      </w:pPr>
      <w:r>
        <w:lastRenderedPageBreak/>
        <w:t>References</w:t>
      </w:r>
    </w:p>
    <w:p w14:paraId="0CD4334D" w14:textId="77777777" w:rsidR="004974A8" w:rsidRPr="008521DD" w:rsidRDefault="004974A8" w:rsidP="00247B19">
      <w:pPr>
        <w:pStyle w:val="ab"/>
        <w:numPr>
          <w:ilvl w:val="0"/>
          <w:numId w:val="41"/>
        </w:numPr>
        <w:jc w:val="both"/>
      </w:pPr>
      <w:bookmarkStart w:id="13" w:name="_Ref118116122"/>
      <w:r w:rsidRPr="008521DD">
        <w:rPr>
          <w:rStyle w:val="a6"/>
          <w:color w:val="auto"/>
          <w:u w:val="none"/>
        </w:rPr>
        <w:t>R2-2209538</w:t>
      </w:r>
      <w:r w:rsidRPr="008521DD">
        <w:tab/>
      </w:r>
      <w:r w:rsidRPr="008521DD">
        <w:tab/>
        <w:t>Correction on neighbour cells’ satellite ephemeris information (38.331)</w:t>
      </w:r>
      <w:r w:rsidRPr="008521DD">
        <w:tab/>
        <w:t>MediaTek Inc.</w:t>
      </w:r>
      <w:bookmarkEnd w:id="13"/>
    </w:p>
    <w:p w14:paraId="1DC072F9" w14:textId="52920DD1" w:rsidR="00C37110" w:rsidRPr="008521DD" w:rsidRDefault="00C37110" w:rsidP="00247B19">
      <w:pPr>
        <w:pStyle w:val="ab"/>
        <w:numPr>
          <w:ilvl w:val="0"/>
          <w:numId w:val="41"/>
        </w:numPr>
        <w:jc w:val="both"/>
      </w:pPr>
      <w:bookmarkStart w:id="14" w:name="_Ref118116069"/>
      <w:r w:rsidRPr="008521DD">
        <w:rPr>
          <w:rStyle w:val="a6"/>
          <w:color w:val="auto"/>
          <w:u w:val="none"/>
        </w:rPr>
        <w:t>R2-2210858</w:t>
      </w:r>
      <w:r w:rsidR="004974A8" w:rsidRPr="008521DD">
        <w:rPr>
          <w:rStyle w:val="a6"/>
          <w:color w:val="auto"/>
          <w:u w:val="none"/>
        </w:rPr>
        <w:tab/>
      </w:r>
      <w:r w:rsidRPr="008521DD">
        <w:tab/>
        <w:t>[offline-115] RRC corrections</w:t>
      </w:r>
      <w:r w:rsidRPr="008521DD">
        <w:tab/>
      </w:r>
      <w:r w:rsidR="00500D68" w:rsidRPr="008521DD">
        <w:tab/>
      </w:r>
      <w:r w:rsidRPr="008521DD">
        <w:t>Ericsson</w:t>
      </w:r>
      <w:bookmarkEnd w:id="14"/>
    </w:p>
    <w:p w14:paraId="4828E690" w14:textId="3E258EC5" w:rsidR="008521DD" w:rsidRDefault="008521DD" w:rsidP="00247B19">
      <w:pPr>
        <w:pStyle w:val="ab"/>
        <w:numPr>
          <w:ilvl w:val="0"/>
          <w:numId w:val="41"/>
        </w:numPr>
        <w:jc w:val="both"/>
        <w:rPr>
          <w:rStyle w:val="a6"/>
          <w:color w:val="auto"/>
          <w:u w:val="none"/>
        </w:rPr>
      </w:pPr>
      <w:bookmarkStart w:id="15" w:name="_Ref118357203"/>
      <w:r w:rsidRPr="008521DD">
        <w:rPr>
          <w:rStyle w:val="a6"/>
          <w:color w:val="auto"/>
          <w:u w:val="none"/>
        </w:rPr>
        <w:t>R2-2210801</w:t>
      </w:r>
      <w:r w:rsidRPr="008521DD">
        <w:rPr>
          <w:rStyle w:val="a6"/>
          <w:color w:val="auto"/>
          <w:u w:val="none"/>
        </w:rPr>
        <w:tab/>
      </w:r>
      <w:r w:rsidRPr="008521DD">
        <w:rPr>
          <w:rStyle w:val="a6"/>
          <w:color w:val="auto"/>
          <w:u w:val="none"/>
        </w:rPr>
        <w:tab/>
        <w:t xml:space="preserve">Report from Break-Out Session on NTN, IoT NTN, </w:t>
      </w:r>
      <w:proofErr w:type="spellStart"/>
      <w:r w:rsidRPr="008521DD">
        <w:rPr>
          <w:rStyle w:val="a6"/>
          <w:color w:val="auto"/>
          <w:u w:val="none"/>
        </w:rPr>
        <w:t>RedCap</w:t>
      </w:r>
      <w:proofErr w:type="spellEnd"/>
      <w:r w:rsidRPr="008521DD">
        <w:rPr>
          <w:rStyle w:val="a6"/>
          <w:color w:val="auto"/>
          <w:u w:val="none"/>
        </w:rPr>
        <w:t xml:space="preserve"> and CE            Vice Chairman (</w:t>
      </w:r>
      <w:proofErr w:type="gramStart"/>
      <w:r w:rsidRPr="008521DD">
        <w:rPr>
          <w:rStyle w:val="a6"/>
          <w:color w:val="auto"/>
          <w:u w:val="none"/>
        </w:rPr>
        <w:t xml:space="preserve">ZTE)   </w:t>
      </w:r>
      <w:proofErr w:type="gramEnd"/>
      <w:r w:rsidRPr="008521DD">
        <w:rPr>
          <w:rStyle w:val="a6"/>
          <w:color w:val="auto"/>
          <w:u w:val="none"/>
        </w:rPr>
        <w:t>Report</w:t>
      </w:r>
      <w:bookmarkEnd w:id="15"/>
    </w:p>
    <w:p w14:paraId="582192D2" w14:textId="77777777" w:rsidR="00D5191A" w:rsidRDefault="00D5191A">
      <w:pPr>
        <w:spacing w:after="0"/>
        <w:rPr>
          <w:rStyle w:val="a6"/>
          <w:color w:val="auto"/>
          <w:u w:val="none"/>
        </w:rPr>
      </w:pPr>
      <w:r>
        <w:rPr>
          <w:rStyle w:val="a6"/>
          <w:color w:val="auto"/>
          <w:u w:val="none"/>
        </w:rPr>
        <w:br w:type="page"/>
      </w:r>
    </w:p>
    <w:p w14:paraId="6229FDE3" w14:textId="77777777" w:rsidR="00D5191A" w:rsidRDefault="00D5191A" w:rsidP="00D5191A">
      <w:pPr>
        <w:jc w:val="both"/>
        <w:rPr>
          <w:rStyle w:val="a6"/>
          <w:color w:val="auto"/>
          <w:u w:val="none"/>
        </w:rPr>
        <w:sectPr w:rsidR="00D5191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sectPr>
      </w:pPr>
    </w:p>
    <w:p w14:paraId="4A0F7C40" w14:textId="77777777" w:rsidR="00D5191A" w:rsidRPr="006E13D1" w:rsidRDefault="00D5191A" w:rsidP="00D5191A">
      <w:pPr>
        <w:pStyle w:val="1"/>
        <w:jc w:val="both"/>
      </w:pPr>
      <w:r>
        <w:lastRenderedPageBreak/>
        <w:t>Appendix</w:t>
      </w:r>
    </w:p>
    <w:p w14:paraId="4A149283" w14:textId="7C25EF83" w:rsidR="003547A2" w:rsidRPr="00D5191A" w:rsidRDefault="003547A2" w:rsidP="003547A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新細明體" w:hint="eastAsia"/>
          <w:i/>
          <w:noProof/>
          <w:lang w:eastAsia="zh-TW"/>
        </w:rPr>
      </w:pPr>
      <w:r>
        <w:rPr>
          <w:rFonts w:eastAsia="新細明體" w:hint="eastAsia"/>
          <w:i/>
          <w:noProof/>
          <w:lang w:eastAsia="zh-TW"/>
        </w:rPr>
        <w:t>O</w:t>
      </w:r>
      <w:r>
        <w:rPr>
          <w:rFonts w:eastAsia="新細明體"/>
          <w:i/>
          <w:noProof/>
          <w:lang w:eastAsia="zh-TW"/>
        </w:rPr>
        <w:t>ption</w:t>
      </w:r>
      <w:r w:rsidR="00FF01E6">
        <w:rPr>
          <w:rFonts w:eastAsia="新細明體"/>
          <w:i/>
          <w:noProof/>
          <w:lang w:eastAsia="zh-TW"/>
        </w:rPr>
        <w:t xml:space="preserve"> </w:t>
      </w:r>
      <w:r>
        <w:rPr>
          <w:rFonts w:eastAsia="新細明體"/>
          <w:i/>
          <w:noProof/>
          <w:lang w:eastAsia="zh-TW"/>
        </w:rPr>
        <w:t>1</w:t>
      </w:r>
    </w:p>
    <w:p w14:paraId="124586A1" w14:textId="77777777" w:rsidR="003547A2" w:rsidRDefault="003547A2" w:rsidP="003547A2">
      <w:pPr>
        <w:pStyle w:val="3"/>
        <w:numPr>
          <w:ilvl w:val="0"/>
          <w:numId w:val="0"/>
        </w:numPr>
        <w:ind w:left="720" w:hanging="720"/>
      </w:pPr>
      <w:r>
        <w:t>6.3.1</w:t>
      </w:r>
      <w:r>
        <w:tab/>
        <w:t>System information blocks</w:t>
      </w:r>
    </w:p>
    <w:p w14:paraId="104A9C91" w14:textId="77777777" w:rsidR="003547A2" w:rsidRPr="00962B3F" w:rsidRDefault="003547A2" w:rsidP="003547A2">
      <w:pPr>
        <w:keepNext/>
        <w:keepLines/>
        <w:spacing w:before="120"/>
        <w:ind w:left="1418" w:hanging="1418"/>
        <w:outlineLvl w:val="3"/>
        <w:rPr>
          <w:rFonts w:ascii="Arial" w:hAnsi="Arial"/>
          <w:sz w:val="24"/>
        </w:rPr>
      </w:pPr>
      <w:r w:rsidRPr="00962B3F">
        <w:rPr>
          <w:rFonts w:ascii="Arial" w:hAnsi="Arial"/>
          <w:sz w:val="24"/>
        </w:rPr>
        <w:t>–</w:t>
      </w:r>
      <w:r w:rsidRPr="00962B3F">
        <w:rPr>
          <w:rFonts w:ascii="Arial" w:hAnsi="Arial"/>
          <w:sz w:val="24"/>
        </w:rPr>
        <w:tab/>
      </w:r>
      <w:r w:rsidRPr="00962B3F">
        <w:rPr>
          <w:rFonts w:ascii="Arial" w:hAnsi="Arial"/>
          <w:i/>
          <w:sz w:val="24"/>
        </w:rPr>
        <w:t>SIB19</w:t>
      </w:r>
    </w:p>
    <w:p w14:paraId="1965247F" w14:textId="77777777" w:rsidR="003547A2" w:rsidRPr="00962B3F" w:rsidRDefault="003547A2" w:rsidP="003547A2">
      <w:r w:rsidRPr="00962B3F">
        <w:rPr>
          <w:i/>
          <w:iCs/>
        </w:rPr>
        <w:t>SIB19</w:t>
      </w:r>
      <w:r w:rsidRPr="00962B3F">
        <w:t xml:space="preserve"> contains satellite assistance information</w:t>
      </w:r>
      <w:r>
        <w:t xml:space="preserve"> for NTN access</w:t>
      </w:r>
      <w:r w:rsidRPr="00962B3F">
        <w:t>.</w:t>
      </w:r>
    </w:p>
    <w:p w14:paraId="5835C9FE" w14:textId="77777777" w:rsidR="003547A2" w:rsidRPr="00962B3F" w:rsidRDefault="003547A2" w:rsidP="003547A2">
      <w:pPr>
        <w:keepNext/>
        <w:keepLines/>
        <w:spacing w:before="60"/>
        <w:jc w:val="center"/>
        <w:rPr>
          <w:rFonts w:ascii="Arial" w:hAnsi="Arial"/>
          <w:b/>
        </w:rPr>
      </w:pPr>
      <w:r w:rsidRPr="00962B3F">
        <w:rPr>
          <w:rFonts w:ascii="Arial" w:hAnsi="Arial"/>
          <w:b/>
          <w:bCs/>
          <w:i/>
          <w:iCs/>
        </w:rPr>
        <w:t xml:space="preserve">SIB19 </w:t>
      </w:r>
      <w:r w:rsidRPr="00962B3F">
        <w:rPr>
          <w:rFonts w:ascii="Arial" w:hAnsi="Arial"/>
          <w:b/>
          <w:bCs/>
          <w:iCs/>
        </w:rPr>
        <w:t>information element</w:t>
      </w:r>
    </w:p>
    <w:p w14:paraId="2292F569" w14:textId="77777777" w:rsidR="003547A2" w:rsidRPr="00962B3F" w:rsidRDefault="003547A2" w:rsidP="003547A2">
      <w:pPr>
        <w:pStyle w:val="PL"/>
        <w:rPr>
          <w:color w:val="808080"/>
        </w:rPr>
      </w:pPr>
      <w:r w:rsidRPr="00962B3F">
        <w:rPr>
          <w:color w:val="808080"/>
        </w:rPr>
        <w:t>-- ASN1START</w:t>
      </w:r>
    </w:p>
    <w:p w14:paraId="7ADD7257" w14:textId="77777777" w:rsidR="003547A2" w:rsidRPr="00962B3F" w:rsidRDefault="003547A2" w:rsidP="003547A2">
      <w:pPr>
        <w:pStyle w:val="PL"/>
        <w:rPr>
          <w:color w:val="808080"/>
        </w:rPr>
      </w:pPr>
      <w:r w:rsidRPr="00962B3F">
        <w:rPr>
          <w:color w:val="808080"/>
        </w:rPr>
        <w:t>-- TAG-SIB19-START</w:t>
      </w:r>
    </w:p>
    <w:p w14:paraId="1C787276" w14:textId="77777777" w:rsidR="003547A2" w:rsidRPr="00962B3F" w:rsidRDefault="003547A2" w:rsidP="003547A2">
      <w:pPr>
        <w:pStyle w:val="PL"/>
      </w:pPr>
    </w:p>
    <w:p w14:paraId="53CBE046" w14:textId="77777777" w:rsidR="003547A2" w:rsidRPr="00962B3F" w:rsidRDefault="003547A2" w:rsidP="003547A2">
      <w:pPr>
        <w:pStyle w:val="PL"/>
      </w:pPr>
      <w:r w:rsidRPr="00962B3F">
        <w:t xml:space="preserve">SIB19-r17 ::= </w:t>
      </w:r>
      <w:r w:rsidRPr="00962B3F">
        <w:rPr>
          <w:color w:val="993366"/>
        </w:rPr>
        <w:t>SEQUENCE</w:t>
      </w:r>
      <w:r w:rsidRPr="00962B3F">
        <w:t xml:space="preserve"> {</w:t>
      </w:r>
    </w:p>
    <w:p w14:paraId="4F67BB3D" w14:textId="77777777" w:rsidR="003547A2" w:rsidRPr="00962B3F" w:rsidRDefault="003547A2" w:rsidP="003547A2">
      <w:pPr>
        <w:pStyle w:val="PL"/>
        <w:rPr>
          <w:color w:val="808080"/>
        </w:rPr>
      </w:pPr>
      <w:r w:rsidRPr="00962B3F">
        <w:t xml:space="preserve">    ntn-Config-r17                           NTN-Config-r17                                  </w:t>
      </w:r>
      <w:r w:rsidRPr="00962B3F">
        <w:rPr>
          <w:color w:val="993366"/>
        </w:rPr>
        <w:t>OPTIONAL</w:t>
      </w:r>
      <w:r w:rsidRPr="00962B3F">
        <w:t xml:space="preserve">,       </w:t>
      </w:r>
      <w:r w:rsidRPr="00962B3F">
        <w:rPr>
          <w:color w:val="808080"/>
        </w:rPr>
        <w:t>-- Need R</w:t>
      </w:r>
    </w:p>
    <w:p w14:paraId="5986FCE2" w14:textId="77777777" w:rsidR="003547A2" w:rsidRPr="00962B3F" w:rsidRDefault="003547A2" w:rsidP="003547A2">
      <w:pPr>
        <w:pStyle w:val="PL"/>
        <w:rPr>
          <w:color w:val="808080"/>
        </w:rPr>
      </w:pPr>
      <w:r w:rsidRPr="00962B3F">
        <w:t xml:space="preserve">    t-Service-r17                            </w:t>
      </w:r>
      <w:r w:rsidRPr="00962B3F">
        <w:rPr>
          <w:color w:val="993366"/>
        </w:rPr>
        <w:t>INTEGER</w:t>
      </w:r>
      <w:r w:rsidRPr="00962B3F">
        <w:t xml:space="preserve"> (0..549755813887)                       </w:t>
      </w:r>
      <w:r w:rsidRPr="00962B3F">
        <w:rPr>
          <w:color w:val="993366"/>
        </w:rPr>
        <w:t>OPTIONAL</w:t>
      </w:r>
      <w:r w:rsidRPr="00962B3F">
        <w:t xml:space="preserve">,       </w:t>
      </w:r>
      <w:r w:rsidRPr="00962B3F">
        <w:rPr>
          <w:color w:val="808080"/>
        </w:rPr>
        <w:t>-- Need R</w:t>
      </w:r>
    </w:p>
    <w:p w14:paraId="2AA04F42" w14:textId="77777777" w:rsidR="003547A2" w:rsidRPr="00962B3F" w:rsidRDefault="003547A2" w:rsidP="003547A2">
      <w:pPr>
        <w:pStyle w:val="PL"/>
        <w:rPr>
          <w:color w:val="808080"/>
        </w:rPr>
      </w:pPr>
      <w:r w:rsidRPr="00962B3F">
        <w:t xml:space="preserve">    referenceLocation-r17                    ReferenceLocation-r17                           </w:t>
      </w:r>
      <w:r w:rsidRPr="00962B3F">
        <w:rPr>
          <w:color w:val="993366"/>
        </w:rPr>
        <w:t>OPTIONAL</w:t>
      </w:r>
      <w:r w:rsidRPr="00962B3F">
        <w:t xml:space="preserve">,       </w:t>
      </w:r>
      <w:r w:rsidRPr="00962B3F">
        <w:rPr>
          <w:color w:val="808080"/>
        </w:rPr>
        <w:t>-- Need R</w:t>
      </w:r>
    </w:p>
    <w:p w14:paraId="630D52B1" w14:textId="77777777" w:rsidR="003547A2" w:rsidRPr="00962B3F" w:rsidRDefault="003547A2" w:rsidP="003547A2">
      <w:pPr>
        <w:pStyle w:val="PL"/>
        <w:rPr>
          <w:color w:val="808080"/>
        </w:rPr>
      </w:pPr>
      <w:r w:rsidRPr="00962B3F">
        <w:t xml:space="preserve">    distanceThresh-r17                       </w:t>
      </w:r>
      <w:r w:rsidRPr="00962B3F">
        <w:rPr>
          <w:color w:val="993366"/>
        </w:rPr>
        <w:t>INTEGER</w:t>
      </w:r>
      <w:r w:rsidRPr="00962B3F">
        <w:t xml:space="preserve">(0..65525)                               </w:t>
      </w:r>
      <w:r w:rsidRPr="00962B3F">
        <w:rPr>
          <w:color w:val="993366"/>
        </w:rPr>
        <w:t>OPTIONAL</w:t>
      </w:r>
      <w:r w:rsidRPr="00962B3F">
        <w:t xml:space="preserve">,       </w:t>
      </w:r>
      <w:r w:rsidRPr="00962B3F">
        <w:rPr>
          <w:color w:val="808080"/>
        </w:rPr>
        <w:t>-- Need R</w:t>
      </w:r>
    </w:p>
    <w:p w14:paraId="112A4797" w14:textId="77777777" w:rsidR="003547A2" w:rsidRPr="00962B3F" w:rsidRDefault="003547A2" w:rsidP="003547A2">
      <w:pPr>
        <w:pStyle w:val="PL"/>
        <w:rPr>
          <w:color w:val="808080"/>
        </w:rPr>
      </w:pPr>
      <w:r w:rsidRPr="00962B3F">
        <w:t xml:space="preserve">    ntn-NeighCellConfigList-r17              NTN-NeighCellConfigList-r17                     </w:t>
      </w:r>
      <w:r w:rsidRPr="00962B3F">
        <w:rPr>
          <w:color w:val="993366"/>
        </w:rPr>
        <w:t>OPTIONAL</w:t>
      </w:r>
      <w:r w:rsidRPr="00962B3F">
        <w:t xml:space="preserve">,       </w:t>
      </w:r>
      <w:r w:rsidRPr="00962B3F">
        <w:rPr>
          <w:color w:val="808080"/>
        </w:rPr>
        <w:t>-- Need R</w:t>
      </w:r>
    </w:p>
    <w:p w14:paraId="1E0925ED" w14:textId="77777777" w:rsidR="003547A2" w:rsidRPr="00962B3F" w:rsidRDefault="003547A2" w:rsidP="003547A2">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6000C62B" w14:textId="77777777" w:rsidR="003547A2" w:rsidRDefault="003547A2" w:rsidP="003547A2">
      <w:pPr>
        <w:pStyle w:val="PL"/>
      </w:pPr>
      <w:r w:rsidRPr="00962B3F">
        <w:t xml:space="preserve">    ...</w:t>
      </w:r>
      <w:r>
        <w:t>,</w:t>
      </w:r>
    </w:p>
    <w:p w14:paraId="18BF4DFE" w14:textId="77777777" w:rsidR="003547A2" w:rsidRDefault="003547A2" w:rsidP="003547A2">
      <w:pPr>
        <w:pStyle w:val="PL"/>
      </w:pPr>
      <w:r>
        <w:t xml:space="preserve">    [[</w:t>
      </w:r>
    </w:p>
    <w:p w14:paraId="7E1FD21A" w14:textId="77777777" w:rsidR="003547A2" w:rsidRDefault="003547A2" w:rsidP="003547A2">
      <w:pPr>
        <w:pStyle w:val="PL"/>
      </w:pPr>
      <w:r>
        <w:t xml:space="preserve">    ntn-NeighCellConfigListExt-v1720         NTN-NeighCellConfigList-r17                     OPTIONAL        -- Need R</w:t>
      </w:r>
    </w:p>
    <w:p w14:paraId="25CC1E91" w14:textId="77777777" w:rsidR="003547A2" w:rsidRPr="00962B3F" w:rsidRDefault="003547A2" w:rsidP="003547A2">
      <w:pPr>
        <w:pStyle w:val="PL"/>
      </w:pPr>
      <w:r>
        <w:t xml:space="preserve">    ]]</w:t>
      </w:r>
    </w:p>
    <w:p w14:paraId="22BD628A" w14:textId="77777777" w:rsidR="003547A2" w:rsidRPr="00962B3F" w:rsidRDefault="003547A2" w:rsidP="003547A2">
      <w:pPr>
        <w:pStyle w:val="PL"/>
      </w:pPr>
      <w:r w:rsidRPr="00962B3F">
        <w:t>}</w:t>
      </w:r>
    </w:p>
    <w:p w14:paraId="567A1502" w14:textId="77777777" w:rsidR="003547A2" w:rsidRPr="00962B3F" w:rsidRDefault="003547A2" w:rsidP="003547A2">
      <w:pPr>
        <w:pStyle w:val="PL"/>
      </w:pPr>
    </w:p>
    <w:p w14:paraId="2484D581" w14:textId="77777777" w:rsidR="003547A2" w:rsidRPr="00962B3F" w:rsidRDefault="003547A2" w:rsidP="003547A2">
      <w:pPr>
        <w:pStyle w:val="PL"/>
      </w:pPr>
      <w:r w:rsidRPr="00962B3F">
        <w:t xml:space="preserve">NTN-NeighCellConfigList-r17 ::=          </w:t>
      </w:r>
      <w:r w:rsidRPr="00962B3F">
        <w:rPr>
          <w:color w:val="993366"/>
        </w:rPr>
        <w:t>SEQUENCE</w:t>
      </w:r>
      <w:r w:rsidRPr="00962B3F">
        <w:t xml:space="preserve"> (</w:t>
      </w:r>
      <w:r w:rsidRPr="00962B3F">
        <w:rPr>
          <w:color w:val="993366"/>
        </w:rPr>
        <w:t>SIZE</w:t>
      </w:r>
      <w:r w:rsidRPr="00962B3F">
        <w:t xml:space="preserve">(1..maxCellNTN-r17)) </w:t>
      </w:r>
      <w:r w:rsidRPr="00962B3F">
        <w:rPr>
          <w:color w:val="993366"/>
        </w:rPr>
        <w:t xml:space="preserve"> OF</w:t>
      </w:r>
      <w:r w:rsidRPr="00962B3F">
        <w:t xml:space="preserve"> NTN-NeighCellConfig-r17</w:t>
      </w:r>
    </w:p>
    <w:p w14:paraId="16FF7F4C" w14:textId="77777777" w:rsidR="003547A2" w:rsidRPr="00962B3F" w:rsidRDefault="003547A2" w:rsidP="003547A2">
      <w:pPr>
        <w:pStyle w:val="PL"/>
      </w:pPr>
    </w:p>
    <w:p w14:paraId="62C33A62" w14:textId="77777777" w:rsidR="003547A2" w:rsidRPr="00962B3F" w:rsidRDefault="003547A2" w:rsidP="003547A2">
      <w:pPr>
        <w:pStyle w:val="PL"/>
      </w:pPr>
      <w:r w:rsidRPr="00962B3F">
        <w:t xml:space="preserve">NTN-NeighCellConfig-r17 ::=              </w:t>
      </w:r>
      <w:r w:rsidRPr="00962B3F">
        <w:rPr>
          <w:color w:val="993366"/>
        </w:rPr>
        <w:t>SEQUENCE</w:t>
      </w:r>
      <w:r w:rsidRPr="00962B3F">
        <w:t xml:space="preserve"> {</w:t>
      </w:r>
    </w:p>
    <w:p w14:paraId="76A3AF25" w14:textId="77777777" w:rsidR="003547A2" w:rsidRPr="00962B3F" w:rsidRDefault="003547A2" w:rsidP="003547A2">
      <w:pPr>
        <w:pStyle w:val="PL"/>
        <w:rPr>
          <w:color w:val="808080"/>
        </w:rPr>
      </w:pPr>
      <w:r w:rsidRPr="00962B3F">
        <w:t xml:space="preserve">    ntn-Config-r17                           NTN-Config-r17                                  </w:t>
      </w:r>
      <w:r w:rsidRPr="00962B3F">
        <w:rPr>
          <w:color w:val="993366"/>
        </w:rPr>
        <w:t>OPTIONAL</w:t>
      </w:r>
      <w:r w:rsidRPr="00962B3F">
        <w:t xml:space="preserve">,       </w:t>
      </w:r>
      <w:r w:rsidRPr="00962B3F">
        <w:rPr>
          <w:color w:val="808080"/>
        </w:rPr>
        <w:t>-- Need R</w:t>
      </w:r>
    </w:p>
    <w:p w14:paraId="00830DB7" w14:textId="77777777" w:rsidR="003547A2" w:rsidRPr="00962B3F" w:rsidRDefault="003547A2" w:rsidP="003547A2">
      <w:pPr>
        <w:pStyle w:val="PL"/>
        <w:rPr>
          <w:color w:val="808080"/>
        </w:rPr>
      </w:pPr>
      <w:r w:rsidRPr="00962B3F">
        <w:t xml:space="preserve">    carrierFreq-r17                          ARFCN-ValueNR                                   </w:t>
      </w:r>
      <w:r w:rsidRPr="00962B3F">
        <w:rPr>
          <w:color w:val="993366"/>
        </w:rPr>
        <w:t>OPTIONAL</w:t>
      </w:r>
      <w:r w:rsidRPr="00962B3F">
        <w:t xml:space="preserve">,       </w:t>
      </w:r>
      <w:r w:rsidRPr="00962B3F">
        <w:rPr>
          <w:color w:val="808080"/>
        </w:rPr>
        <w:t>-- Need R</w:t>
      </w:r>
    </w:p>
    <w:p w14:paraId="3EB1CEEB" w14:textId="77777777" w:rsidR="003547A2" w:rsidRPr="00962B3F" w:rsidRDefault="003547A2" w:rsidP="003547A2">
      <w:pPr>
        <w:pStyle w:val="PL"/>
        <w:rPr>
          <w:color w:val="808080"/>
        </w:rPr>
      </w:pPr>
      <w:r w:rsidRPr="00962B3F">
        <w:t xml:space="preserve">    physCellId-r17                           PhysCellId                                      </w:t>
      </w:r>
      <w:r w:rsidRPr="00962B3F">
        <w:rPr>
          <w:color w:val="993366"/>
        </w:rPr>
        <w:t>OPTIONAL</w:t>
      </w:r>
      <w:r w:rsidRPr="00962B3F">
        <w:t xml:space="preserve">        </w:t>
      </w:r>
      <w:r w:rsidRPr="00962B3F">
        <w:rPr>
          <w:color w:val="808080"/>
        </w:rPr>
        <w:t>-- Need R</w:t>
      </w:r>
    </w:p>
    <w:p w14:paraId="465BD202" w14:textId="77777777" w:rsidR="003547A2" w:rsidRPr="00962B3F" w:rsidRDefault="003547A2" w:rsidP="003547A2">
      <w:pPr>
        <w:pStyle w:val="PL"/>
      </w:pPr>
      <w:r w:rsidRPr="00962B3F">
        <w:t>}</w:t>
      </w:r>
    </w:p>
    <w:p w14:paraId="4B94645A" w14:textId="77777777" w:rsidR="003547A2" w:rsidRPr="00962B3F" w:rsidRDefault="003547A2" w:rsidP="003547A2">
      <w:pPr>
        <w:pStyle w:val="PL"/>
      </w:pPr>
    </w:p>
    <w:p w14:paraId="16DAB16E" w14:textId="77777777" w:rsidR="003547A2" w:rsidRPr="00962B3F" w:rsidRDefault="003547A2" w:rsidP="003547A2">
      <w:pPr>
        <w:pStyle w:val="PL"/>
        <w:rPr>
          <w:color w:val="808080"/>
        </w:rPr>
      </w:pPr>
      <w:r w:rsidRPr="00962B3F">
        <w:rPr>
          <w:color w:val="808080"/>
        </w:rPr>
        <w:t>-- TAG-SIB19-STOP</w:t>
      </w:r>
    </w:p>
    <w:p w14:paraId="5ED58F8B" w14:textId="77777777" w:rsidR="003547A2" w:rsidRPr="00962B3F" w:rsidRDefault="003547A2" w:rsidP="003547A2">
      <w:pPr>
        <w:pStyle w:val="PL"/>
        <w:rPr>
          <w:color w:val="808080"/>
        </w:rPr>
      </w:pPr>
      <w:r w:rsidRPr="00962B3F">
        <w:rPr>
          <w:color w:val="808080"/>
        </w:rPr>
        <w:t>-- ASN1STOP</w:t>
      </w:r>
    </w:p>
    <w:p w14:paraId="41F0A562" w14:textId="77777777" w:rsidR="003547A2" w:rsidRPr="00962B3F" w:rsidRDefault="003547A2" w:rsidP="003547A2">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3547A2" w:rsidRPr="00962B3F" w14:paraId="12E40D7F" w14:textId="77777777" w:rsidTr="00C80010">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48056AEE" w14:textId="77777777" w:rsidR="003547A2" w:rsidRPr="00962B3F" w:rsidRDefault="003547A2" w:rsidP="00C80010">
            <w:pPr>
              <w:keepNext/>
              <w:keepLines/>
              <w:spacing w:after="0"/>
              <w:jc w:val="center"/>
              <w:rPr>
                <w:rFonts w:ascii="Arial" w:hAnsi="Arial"/>
                <w:b/>
                <w:sz w:val="18"/>
                <w:lang w:eastAsia="en-GB"/>
              </w:rPr>
            </w:pPr>
            <w:r w:rsidRPr="00962B3F">
              <w:rPr>
                <w:rFonts w:ascii="Arial" w:hAnsi="Arial"/>
                <w:b/>
                <w:i/>
                <w:sz w:val="18"/>
                <w:lang w:eastAsia="en-GB"/>
              </w:rPr>
              <w:lastRenderedPageBreak/>
              <w:t xml:space="preserve">SIB19 </w:t>
            </w:r>
            <w:r w:rsidRPr="00962B3F">
              <w:rPr>
                <w:rFonts w:ascii="Arial" w:hAnsi="Arial"/>
                <w:b/>
                <w:iCs/>
                <w:sz w:val="18"/>
                <w:lang w:eastAsia="en-GB"/>
              </w:rPr>
              <w:t>field descriptions</w:t>
            </w:r>
          </w:p>
        </w:tc>
      </w:tr>
      <w:tr w:rsidR="003547A2" w:rsidRPr="00962B3F" w14:paraId="63A29691" w14:textId="77777777" w:rsidTr="00C80010">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1E67D3A" w14:textId="77777777" w:rsidR="003547A2" w:rsidRPr="00962B3F" w:rsidRDefault="003547A2" w:rsidP="00C80010">
            <w:pPr>
              <w:pStyle w:val="TAL"/>
              <w:rPr>
                <w:b/>
                <w:bCs/>
                <w:i/>
                <w:iCs/>
                <w:kern w:val="2"/>
              </w:rPr>
            </w:pPr>
            <w:proofErr w:type="spellStart"/>
            <w:r w:rsidRPr="00962B3F">
              <w:rPr>
                <w:b/>
                <w:bCs/>
                <w:i/>
                <w:iCs/>
                <w:kern w:val="2"/>
              </w:rPr>
              <w:t>distanceThresh</w:t>
            </w:r>
            <w:proofErr w:type="spellEnd"/>
          </w:p>
          <w:p w14:paraId="125F0DD6" w14:textId="77777777" w:rsidR="003547A2" w:rsidRPr="00962B3F" w:rsidRDefault="003547A2" w:rsidP="00C80010">
            <w:pPr>
              <w:pStyle w:val="TAL"/>
              <w:rPr>
                <w:lang w:eastAsia="en-GB"/>
              </w:rPr>
            </w:pPr>
            <w:r w:rsidRPr="00962B3F">
              <w:rPr>
                <w:lang w:eastAsia="zh-CN"/>
              </w:rPr>
              <w:t xml:space="preserve">Distance from the serving cell reference location and is used in location-based measurement initiation in </w:t>
            </w:r>
            <w:r w:rsidRPr="00962B3F">
              <w:t>RRC_IDLE and RRC_INACTIVE</w:t>
            </w:r>
            <w:r w:rsidRPr="00962B3F">
              <w:rPr>
                <w:lang w:eastAsia="zh-CN"/>
              </w:rPr>
              <w:t>, as defined in TS 38.304 [20]. Each step represents 50m.</w:t>
            </w:r>
          </w:p>
        </w:tc>
      </w:tr>
      <w:tr w:rsidR="003547A2" w:rsidRPr="00962B3F" w14:paraId="12FF44BF" w14:textId="77777777" w:rsidTr="00C80010">
        <w:trPr>
          <w:cantSplit/>
        </w:trPr>
        <w:tc>
          <w:tcPr>
            <w:tcW w:w="14204" w:type="dxa"/>
            <w:tcBorders>
              <w:top w:val="single" w:sz="4" w:space="0" w:color="808080"/>
              <w:left w:val="single" w:sz="4" w:space="0" w:color="808080"/>
              <w:bottom w:val="single" w:sz="4" w:space="0" w:color="808080"/>
              <w:right w:val="single" w:sz="4" w:space="0" w:color="808080"/>
            </w:tcBorders>
          </w:tcPr>
          <w:p w14:paraId="6F7731FB" w14:textId="77777777" w:rsidR="003547A2" w:rsidRPr="00962B3F" w:rsidRDefault="003547A2" w:rsidP="00C80010">
            <w:pPr>
              <w:pStyle w:val="TAL"/>
              <w:rPr>
                <w:b/>
                <w:bCs/>
                <w:i/>
                <w:iCs/>
                <w:kern w:val="2"/>
              </w:rPr>
            </w:pPr>
            <w:proofErr w:type="spellStart"/>
            <w:r w:rsidRPr="00962B3F">
              <w:rPr>
                <w:b/>
                <w:bCs/>
                <w:i/>
                <w:iCs/>
                <w:kern w:val="2"/>
              </w:rPr>
              <w:t>ntn</w:t>
            </w:r>
            <w:proofErr w:type="spellEnd"/>
            <w:r w:rsidRPr="00962B3F">
              <w:rPr>
                <w:b/>
                <w:bCs/>
                <w:i/>
                <w:iCs/>
                <w:kern w:val="2"/>
              </w:rPr>
              <w:t>-Config</w:t>
            </w:r>
          </w:p>
          <w:p w14:paraId="4AC56D4F" w14:textId="77777777" w:rsidR="003547A2" w:rsidRPr="00962B3F" w:rsidRDefault="003547A2" w:rsidP="00C80010">
            <w:pPr>
              <w:pStyle w:val="TAL"/>
              <w:rPr>
                <w:lang w:eastAsia="zh-CN"/>
              </w:rPr>
            </w:pPr>
            <w:r w:rsidRPr="00962B3F">
              <w:rPr>
                <w:lang w:eastAsia="zh-CN"/>
              </w:rPr>
              <w:t xml:space="preserve">Provides </w:t>
            </w:r>
            <w:r w:rsidRPr="00962B3F">
              <w:t>parameters needed for the UE to access NR via NTN access such as</w:t>
            </w:r>
            <w:r w:rsidRPr="00962B3F">
              <w:rPr>
                <w:lang w:eastAsia="zh-CN"/>
              </w:rPr>
              <w:t xml:space="preserve"> Ephemeris data, common TA parameters, </w:t>
            </w:r>
            <w:proofErr w:type="spellStart"/>
            <w:r w:rsidRPr="00962B3F">
              <w:rPr>
                <w:lang w:eastAsia="zh-CN"/>
              </w:rPr>
              <w:t>k_offset</w:t>
            </w:r>
            <w:proofErr w:type="spellEnd"/>
            <w:r w:rsidRPr="00962B3F">
              <w:rPr>
                <w:lang w:eastAsia="zh-CN"/>
              </w:rPr>
              <w:t xml:space="preserve">, validity duration for UL sync information and </w:t>
            </w:r>
            <w:r w:rsidRPr="00962B3F">
              <w:t>epoch</w:t>
            </w:r>
            <w:r w:rsidRPr="00962B3F">
              <w:rPr>
                <w:lang w:eastAsia="zh-CN"/>
              </w:rPr>
              <w:t>.</w:t>
            </w:r>
          </w:p>
        </w:tc>
      </w:tr>
      <w:tr w:rsidR="003547A2" w:rsidRPr="00962B3F" w14:paraId="68476E51" w14:textId="77777777" w:rsidTr="00C80010">
        <w:trPr>
          <w:cantSplit/>
        </w:trPr>
        <w:tc>
          <w:tcPr>
            <w:tcW w:w="14204" w:type="dxa"/>
            <w:tcBorders>
              <w:top w:val="single" w:sz="4" w:space="0" w:color="808080"/>
              <w:left w:val="single" w:sz="4" w:space="0" w:color="808080"/>
              <w:bottom w:val="single" w:sz="4" w:space="0" w:color="808080"/>
              <w:right w:val="single" w:sz="4" w:space="0" w:color="808080"/>
            </w:tcBorders>
          </w:tcPr>
          <w:p w14:paraId="65FD0D14" w14:textId="77777777" w:rsidR="003547A2" w:rsidRPr="00962B3F" w:rsidRDefault="003547A2" w:rsidP="00C80010">
            <w:pPr>
              <w:pStyle w:val="TAL"/>
              <w:rPr>
                <w:b/>
                <w:bCs/>
                <w:i/>
                <w:iCs/>
                <w:kern w:val="2"/>
              </w:rPr>
            </w:pPr>
            <w:proofErr w:type="spellStart"/>
            <w:r w:rsidRPr="00962B3F">
              <w:rPr>
                <w:b/>
                <w:bCs/>
                <w:i/>
                <w:iCs/>
                <w:kern w:val="2"/>
              </w:rPr>
              <w:t>ntn-NeighCellConfigList</w:t>
            </w:r>
            <w:proofErr w:type="spellEnd"/>
            <w:r>
              <w:rPr>
                <w:b/>
                <w:bCs/>
                <w:i/>
                <w:iCs/>
                <w:kern w:val="2"/>
              </w:rPr>
              <w:t xml:space="preserve">, </w:t>
            </w:r>
            <w:proofErr w:type="spellStart"/>
            <w:r>
              <w:rPr>
                <w:b/>
                <w:bCs/>
                <w:i/>
                <w:iCs/>
                <w:kern w:val="2"/>
              </w:rPr>
              <w:t>ntn-NeighCellConfigListExt</w:t>
            </w:r>
            <w:proofErr w:type="spellEnd"/>
          </w:p>
          <w:p w14:paraId="37EBB339" w14:textId="420020BC" w:rsidR="003547A2" w:rsidRPr="00962B3F" w:rsidRDefault="003547A2" w:rsidP="00C80010">
            <w:pPr>
              <w:pStyle w:val="TAL"/>
              <w:rPr>
                <w:b/>
                <w:bCs/>
                <w:i/>
                <w:iCs/>
                <w:kern w:val="2"/>
              </w:rPr>
            </w:pPr>
            <w:r w:rsidRPr="00962B3F">
              <w:rPr>
                <w:lang w:eastAsia="zh-CN"/>
              </w:rPr>
              <w:t xml:space="preserve">Provides a list of NTN neighbour cells including their </w:t>
            </w:r>
            <w:proofErr w:type="spellStart"/>
            <w:r w:rsidRPr="00962B3F">
              <w:rPr>
                <w:i/>
                <w:iCs/>
                <w:lang w:eastAsia="zh-CN"/>
              </w:rPr>
              <w:t>ntn</w:t>
            </w:r>
            <w:proofErr w:type="spellEnd"/>
            <w:r w:rsidRPr="00962B3F">
              <w:rPr>
                <w:i/>
                <w:iCs/>
                <w:lang w:eastAsia="zh-CN"/>
              </w:rPr>
              <w:t>-Config</w:t>
            </w:r>
            <w:r w:rsidRPr="00962B3F">
              <w:rPr>
                <w:lang w:eastAsia="zh-CN"/>
              </w:rPr>
              <w:t xml:space="preserve">, carrier frequency and </w:t>
            </w:r>
            <w:proofErr w:type="spellStart"/>
            <w:r w:rsidRPr="00962B3F">
              <w:rPr>
                <w:i/>
                <w:iCs/>
                <w:lang w:eastAsia="zh-CN"/>
              </w:rPr>
              <w:t>PhysCellId</w:t>
            </w:r>
            <w:proofErr w:type="spellEnd"/>
            <w:r w:rsidRPr="00962B3F">
              <w:rPr>
                <w:lang w:eastAsia="zh-CN"/>
              </w:rPr>
              <w:t>.</w:t>
            </w:r>
            <w:r>
              <w:rPr>
                <w:lang w:eastAsia="zh-CN"/>
              </w:rPr>
              <w:t xml:space="preserve"> This set includes all elements of </w:t>
            </w:r>
            <w:proofErr w:type="spellStart"/>
            <w:r w:rsidRPr="007249E3">
              <w:rPr>
                <w:i/>
                <w:iCs/>
                <w:lang w:eastAsia="zh-CN"/>
              </w:rPr>
              <w:t>ntn-NeighCellConfigList</w:t>
            </w:r>
            <w:proofErr w:type="spellEnd"/>
            <w:r>
              <w:rPr>
                <w:lang w:eastAsia="zh-CN"/>
              </w:rPr>
              <w:t xml:space="preserve"> (without suffix) and all elements of </w:t>
            </w:r>
            <w:r w:rsidRPr="007249E3">
              <w:rPr>
                <w:i/>
                <w:iCs/>
                <w:lang w:eastAsia="zh-CN"/>
              </w:rPr>
              <w:t>ntn-NeighCellConfigList</w:t>
            </w:r>
            <w:r>
              <w:rPr>
                <w:i/>
                <w:iCs/>
                <w:lang w:eastAsia="zh-CN"/>
              </w:rPr>
              <w:t>Ext</w:t>
            </w:r>
            <w:r w:rsidRPr="007249E3">
              <w:rPr>
                <w:i/>
                <w:iCs/>
                <w:lang w:eastAsia="zh-CN"/>
              </w:rPr>
              <w:t>-v17</w:t>
            </w:r>
            <w:r>
              <w:rPr>
                <w:i/>
                <w:iCs/>
                <w:lang w:eastAsia="zh-CN"/>
              </w:rPr>
              <w:t>20</w:t>
            </w:r>
            <w:r>
              <w:rPr>
                <w:lang w:eastAsia="zh-CN"/>
              </w:rPr>
              <w:t>.</w:t>
            </w:r>
            <w:r>
              <w:t xml:space="preserve"> </w:t>
            </w:r>
            <w:r>
              <w:rPr>
                <w:lang w:eastAsia="zh-CN"/>
              </w:rPr>
              <w:t xml:space="preserve">If </w:t>
            </w:r>
            <w:proofErr w:type="spellStart"/>
            <w:r w:rsidRPr="007249E3">
              <w:rPr>
                <w:i/>
                <w:iCs/>
                <w:lang w:eastAsia="zh-CN"/>
              </w:rPr>
              <w:t>ntn</w:t>
            </w:r>
            <w:proofErr w:type="spellEnd"/>
            <w:r w:rsidRPr="007249E3">
              <w:rPr>
                <w:i/>
                <w:iCs/>
                <w:lang w:eastAsia="zh-CN"/>
              </w:rPr>
              <w:t xml:space="preserve">-Config </w:t>
            </w:r>
            <w:r>
              <w:rPr>
                <w:lang w:eastAsia="zh-CN"/>
              </w:rPr>
              <w:t xml:space="preserve">is absent for an entry in </w:t>
            </w:r>
            <w:proofErr w:type="spellStart"/>
            <w:r w:rsidRPr="007249E3">
              <w:rPr>
                <w:i/>
                <w:iCs/>
                <w:lang w:eastAsia="zh-CN"/>
              </w:rPr>
              <w:t>ntn-NeighCellConfigListExt</w:t>
            </w:r>
            <w:proofErr w:type="spellEnd"/>
            <w:r>
              <w:rPr>
                <w:lang w:eastAsia="zh-CN"/>
              </w:rPr>
              <w:t xml:space="preserve">, the </w:t>
            </w:r>
            <w:proofErr w:type="spellStart"/>
            <w:r w:rsidRPr="007249E3">
              <w:rPr>
                <w:i/>
                <w:iCs/>
                <w:lang w:eastAsia="zh-CN"/>
              </w:rPr>
              <w:t>ntn</w:t>
            </w:r>
            <w:proofErr w:type="spellEnd"/>
            <w:r w:rsidRPr="007249E3">
              <w:rPr>
                <w:i/>
                <w:iCs/>
                <w:lang w:eastAsia="zh-CN"/>
              </w:rPr>
              <w:t>-Config</w:t>
            </w:r>
            <w:r>
              <w:rPr>
                <w:lang w:eastAsia="zh-CN"/>
              </w:rPr>
              <w:t xml:space="preserve"> provided in the entry at the same position in </w:t>
            </w:r>
            <w:proofErr w:type="spellStart"/>
            <w:r w:rsidRPr="007249E3">
              <w:rPr>
                <w:i/>
                <w:iCs/>
                <w:lang w:eastAsia="zh-CN"/>
              </w:rPr>
              <w:t>ntn-NeighCellConfigList</w:t>
            </w:r>
            <w:proofErr w:type="spellEnd"/>
            <w:r>
              <w:rPr>
                <w:lang w:eastAsia="zh-CN"/>
              </w:rPr>
              <w:t xml:space="preserve"> applies. </w:t>
            </w:r>
            <w:ins w:id="16" w:author="作者">
              <w:r w:rsidR="00163A22" w:rsidRPr="00163A22">
                <w:rPr>
                  <w:lang w:eastAsia="zh-CN"/>
                </w:rPr>
                <w:t xml:space="preserve">If </w:t>
              </w:r>
              <w:proofErr w:type="spellStart"/>
              <w:r w:rsidR="00163A22" w:rsidRPr="00163A22">
                <w:rPr>
                  <w:i/>
                  <w:iCs/>
                  <w:lang w:eastAsia="zh-CN"/>
                  <w:rPrChange w:id="17" w:author="作者">
                    <w:rPr>
                      <w:lang w:eastAsia="zh-CN"/>
                    </w:rPr>
                  </w:rPrChange>
                </w:rPr>
                <w:t>physCellId</w:t>
              </w:r>
              <w:proofErr w:type="spellEnd"/>
              <w:r w:rsidR="00163A22" w:rsidRPr="00163A22">
                <w:rPr>
                  <w:lang w:eastAsia="zh-CN"/>
                </w:rPr>
                <w:t xml:space="preserve"> is not configured but </w:t>
              </w:r>
              <w:proofErr w:type="spellStart"/>
              <w:r w:rsidR="00163A22" w:rsidRPr="00163A22">
                <w:rPr>
                  <w:i/>
                  <w:iCs/>
                  <w:lang w:eastAsia="zh-CN"/>
                  <w:rPrChange w:id="18" w:author="作者">
                    <w:rPr>
                      <w:lang w:eastAsia="zh-CN"/>
                    </w:rPr>
                  </w:rPrChange>
                </w:rPr>
                <w:t>carrierFreq</w:t>
              </w:r>
              <w:proofErr w:type="spellEnd"/>
              <w:r w:rsidR="00163A22" w:rsidRPr="00163A22">
                <w:rPr>
                  <w:lang w:eastAsia="zh-CN"/>
                </w:rPr>
                <w:t xml:space="preserve"> is configured, the corresponding </w:t>
              </w:r>
              <w:proofErr w:type="spellStart"/>
              <w:r w:rsidR="00163A22" w:rsidRPr="00163A22">
                <w:rPr>
                  <w:i/>
                  <w:iCs/>
                  <w:lang w:eastAsia="zh-CN"/>
                  <w:rPrChange w:id="19" w:author="作者">
                    <w:rPr>
                      <w:lang w:eastAsia="zh-CN"/>
                    </w:rPr>
                  </w:rPrChange>
                </w:rPr>
                <w:t>ntn</w:t>
              </w:r>
              <w:proofErr w:type="spellEnd"/>
              <w:r w:rsidR="00163A22" w:rsidRPr="00163A22">
                <w:rPr>
                  <w:i/>
                  <w:iCs/>
                  <w:lang w:eastAsia="zh-CN"/>
                  <w:rPrChange w:id="20" w:author="作者">
                    <w:rPr>
                      <w:lang w:eastAsia="zh-CN"/>
                    </w:rPr>
                  </w:rPrChange>
                </w:rPr>
                <w:t>-Config</w:t>
              </w:r>
              <w:r w:rsidR="00163A22" w:rsidRPr="00163A22">
                <w:rPr>
                  <w:lang w:eastAsia="zh-CN"/>
                </w:rPr>
                <w:t xml:space="preserve"> is applicable to any cell on </w:t>
              </w:r>
              <w:proofErr w:type="spellStart"/>
              <w:r w:rsidR="00163A22" w:rsidRPr="00163A22">
                <w:rPr>
                  <w:i/>
                  <w:iCs/>
                  <w:lang w:eastAsia="zh-CN"/>
                  <w:rPrChange w:id="21" w:author="作者">
                    <w:rPr>
                      <w:lang w:eastAsia="zh-CN"/>
                    </w:rPr>
                  </w:rPrChange>
                </w:rPr>
                <w:t>carrierFreq</w:t>
              </w:r>
              <w:proofErr w:type="spellEnd"/>
              <w:r w:rsidR="00163A22" w:rsidRPr="00163A22">
                <w:rPr>
                  <w:lang w:eastAsia="zh-CN"/>
                </w:rPr>
                <w:t>.</w:t>
              </w:r>
            </w:ins>
          </w:p>
        </w:tc>
      </w:tr>
      <w:tr w:rsidR="003547A2" w:rsidRPr="00962B3F" w14:paraId="5A034CD6" w14:textId="77777777" w:rsidTr="00C80010">
        <w:trPr>
          <w:cantSplit/>
        </w:trPr>
        <w:tc>
          <w:tcPr>
            <w:tcW w:w="14204" w:type="dxa"/>
            <w:tcBorders>
              <w:top w:val="single" w:sz="4" w:space="0" w:color="808080"/>
              <w:left w:val="single" w:sz="4" w:space="0" w:color="808080"/>
              <w:bottom w:val="single" w:sz="4" w:space="0" w:color="808080"/>
              <w:right w:val="single" w:sz="4" w:space="0" w:color="808080"/>
            </w:tcBorders>
          </w:tcPr>
          <w:p w14:paraId="176006C0" w14:textId="77777777" w:rsidR="003547A2" w:rsidRPr="00962B3F" w:rsidRDefault="003547A2" w:rsidP="00C80010">
            <w:pPr>
              <w:pStyle w:val="TAL"/>
              <w:rPr>
                <w:b/>
                <w:bCs/>
                <w:i/>
                <w:iCs/>
                <w:lang w:eastAsia="sv-SE"/>
              </w:rPr>
            </w:pPr>
            <w:proofErr w:type="spellStart"/>
            <w:r w:rsidRPr="00962B3F">
              <w:rPr>
                <w:b/>
                <w:bCs/>
                <w:i/>
                <w:iCs/>
                <w:lang w:eastAsia="sv-SE"/>
              </w:rPr>
              <w:t>referenceLocation</w:t>
            </w:r>
            <w:proofErr w:type="spellEnd"/>
          </w:p>
          <w:p w14:paraId="59EFA7C0" w14:textId="77777777" w:rsidR="003547A2" w:rsidRPr="00962B3F" w:rsidRDefault="003547A2" w:rsidP="00C80010">
            <w:pPr>
              <w:pStyle w:val="TAL"/>
            </w:pPr>
            <w:r w:rsidRPr="00962B3F">
              <w:rPr>
                <w:lang w:eastAsia="sv-SE"/>
              </w:rPr>
              <w:t xml:space="preserve">Reference location of the serving cell </w:t>
            </w:r>
            <w:r w:rsidRPr="00962B3F">
              <w:t>provided via NTN quasi-Earth fixed system and is used in location-based measurement initiation in RRC_IDLE and RRC_INACTIVE, as defined in TS 38.304 [20].</w:t>
            </w:r>
          </w:p>
        </w:tc>
      </w:tr>
      <w:tr w:rsidR="003547A2" w:rsidRPr="00962B3F" w14:paraId="1BEA0EA3" w14:textId="77777777" w:rsidTr="00C80010">
        <w:trPr>
          <w:cantSplit/>
        </w:trPr>
        <w:tc>
          <w:tcPr>
            <w:tcW w:w="14204" w:type="dxa"/>
            <w:tcBorders>
              <w:top w:val="single" w:sz="4" w:space="0" w:color="808080"/>
              <w:left w:val="single" w:sz="4" w:space="0" w:color="808080"/>
              <w:bottom w:val="single" w:sz="4" w:space="0" w:color="808080"/>
              <w:right w:val="single" w:sz="4" w:space="0" w:color="808080"/>
            </w:tcBorders>
          </w:tcPr>
          <w:p w14:paraId="4BA790A6" w14:textId="77777777" w:rsidR="003547A2" w:rsidRPr="00962B3F" w:rsidRDefault="003547A2" w:rsidP="00C80010">
            <w:pPr>
              <w:pStyle w:val="TAL"/>
              <w:rPr>
                <w:b/>
                <w:bCs/>
                <w:i/>
                <w:lang w:eastAsia="en-GB"/>
              </w:rPr>
            </w:pPr>
            <w:r w:rsidRPr="00962B3F">
              <w:rPr>
                <w:b/>
                <w:bCs/>
                <w:i/>
                <w:lang w:eastAsia="en-GB"/>
              </w:rPr>
              <w:t>t-Service</w:t>
            </w:r>
          </w:p>
          <w:p w14:paraId="76650126" w14:textId="77777777" w:rsidR="003547A2" w:rsidRPr="00962B3F" w:rsidRDefault="003547A2" w:rsidP="00C80010">
            <w:pPr>
              <w:pStyle w:val="TAL"/>
            </w:pPr>
            <w:r w:rsidRPr="00962B3F">
              <w:rPr>
                <w:iCs/>
                <w:lang w:eastAsia="en-GB"/>
              </w:rPr>
              <w:t>Indicates the time</w:t>
            </w:r>
            <w:r w:rsidRPr="00962B3F">
              <w:t xml:space="preserve"> information on when a cell provided via NTN quasi-Earth fixed system is going to stop serving the area it is currently covering. </w:t>
            </w:r>
            <w:r w:rsidRPr="00962B3F">
              <w:rPr>
                <w:szCs w:val="22"/>
              </w:rPr>
              <w:t xml:space="preserve">The field indicates a time in multiples of 10 ms after 00:00:00 on Gregorian calendar date 1 </w:t>
            </w:r>
            <w:proofErr w:type="gramStart"/>
            <w:r w:rsidRPr="00962B3F">
              <w:rPr>
                <w:szCs w:val="22"/>
              </w:rPr>
              <w:t>January,</w:t>
            </w:r>
            <w:proofErr w:type="gramEnd"/>
            <w:r w:rsidRPr="00962B3F">
              <w:rPr>
                <w:szCs w:val="22"/>
              </w:rPr>
              <w:t xml:space="preserve"> 1900 (midnight between Sunday, December 31, 1899 and Monday, January 1, 1900). </w:t>
            </w:r>
            <w:r w:rsidRPr="00962B3F">
              <w:t>The exact stop time is between the time indicated by the value of this field minus 1 and the time indicated by the value of this field.</w:t>
            </w:r>
          </w:p>
        </w:tc>
      </w:tr>
    </w:tbl>
    <w:p w14:paraId="7D403231" w14:textId="77777777" w:rsidR="003547A2" w:rsidRPr="00D5191A" w:rsidRDefault="003547A2" w:rsidP="003547A2">
      <w:pPr>
        <w:jc w:val="both"/>
        <w:rPr>
          <w:rStyle w:val="a6"/>
          <w:color w:val="auto"/>
          <w:u w:val="none"/>
        </w:rPr>
      </w:pPr>
    </w:p>
    <w:p w14:paraId="607D9891" w14:textId="77777777" w:rsidR="003547A2" w:rsidRPr="003547A2" w:rsidRDefault="003547A2" w:rsidP="003547A2"/>
    <w:p w14:paraId="64B1729C" w14:textId="56626D9A" w:rsidR="00D5191A" w:rsidRPr="00D5191A" w:rsidRDefault="00D5191A" w:rsidP="00D5191A">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新細明體" w:hint="eastAsia"/>
          <w:i/>
          <w:noProof/>
          <w:lang w:eastAsia="zh-TW"/>
        </w:rPr>
      </w:pPr>
      <w:bookmarkStart w:id="22" w:name="_Toc60777078"/>
      <w:bookmarkStart w:id="23" w:name="_Toc68015018"/>
      <w:r>
        <w:rPr>
          <w:rFonts w:eastAsia="新細明體" w:hint="eastAsia"/>
          <w:i/>
          <w:noProof/>
          <w:lang w:eastAsia="zh-TW"/>
        </w:rPr>
        <w:t>O</w:t>
      </w:r>
      <w:r>
        <w:rPr>
          <w:rFonts w:eastAsia="新細明體"/>
          <w:i/>
          <w:noProof/>
          <w:lang w:eastAsia="zh-TW"/>
        </w:rPr>
        <w:t>ption</w:t>
      </w:r>
      <w:r w:rsidR="00FF01E6">
        <w:rPr>
          <w:rFonts w:eastAsia="新細明體"/>
          <w:i/>
          <w:noProof/>
          <w:lang w:eastAsia="zh-TW"/>
        </w:rPr>
        <w:t xml:space="preserve"> </w:t>
      </w:r>
      <w:r w:rsidR="00163A22">
        <w:rPr>
          <w:rFonts w:eastAsia="新細明體" w:hint="eastAsia"/>
          <w:i/>
          <w:noProof/>
          <w:lang w:eastAsia="zh-TW"/>
        </w:rPr>
        <w:t>2</w:t>
      </w:r>
    </w:p>
    <w:p w14:paraId="0686C39C" w14:textId="77777777" w:rsidR="00D5191A" w:rsidRDefault="00D5191A" w:rsidP="00D5191A">
      <w:pPr>
        <w:pStyle w:val="3"/>
        <w:numPr>
          <w:ilvl w:val="0"/>
          <w:numId w:val="0"/>
        </w:numPr>
        <w:ind w:left="720" w:hanging="720"/>
      </w:pPr>
      <w:bookmarkStart w:id="24" w:name="_Toc100930018"/>
      <w:bookmarkStart w:id="25" w:name="_Toc60777140"/>
      <w:bookmarkStart w:id="26" w:name="_Toc60777428"/>
      <w:bookmarkStart w:id="27" w:name="_Toc76423715"/>
      <w:bookmarkEnd w:id="22"/>
      <w:bookmarkEnd w:id="23"/>
      <w:r>
        <w:t>6.3.1</w:t>
      </w:r>
      <w:r>
        <w:tab/>
        <w:t>System information blocks</w:t>
      </w:r>
      <w:bookmarkEnd w:id="24"/>
      <w:bookmarkEnd w:id="25"/>
    </w:p>
    <w:bookmarkEnd w:id="26"/>
    <w:bookmarkEnd w:id="27"/>
    <w:p w14:paraId="7B0AF197" w14:textId="77777777" w:rsidR="00D5191A" w:rsidRPr="00962B3F" w:rsidRDefault="00D5191A" w:rsidP="00D5191A">
      <w:pPr>
        <w:keepNext/>
        <w:keepLines/>
        <w:spacing w:before="120"/>
        <w:ind w:left="1418" w:hanging="1418"/>
        <w:outlineLvl w:val="3"/>
        <w:rPr>
          <w:rFonts w:ascii="Arial" w:hAnsi="Arial"/>
          <w:sz w:val="24"/>
        </w:rPr>
      </w:pPr>
      <w:r w:rsidRPr="00962B3F">
        <w:rPr>
          <w:rFonts w:ascii="Arial" w:hAnsi="Arial"/>
          <w:sz w:val="24"/>
        </w:rPr>
        <w:t>–</w:t>
      </w:r>
      <w:r w:rsidRPr="00962B3F">
        <w:rPr>
          <w:rFonts w:ascii="Arial" w:hAnsi="Arial"/>
          <w:sz w:val="24"/>
        </w:rPr>
        <w:tab/>
      </w:r>
      <w:r w:rsidRPr="00962B3F">
        <w:rPr>
          <w:rFonts w:ascii="Arial" w:hAnsi="Arial"/>
          <w:i/>
          <w:sz w:val="24"/>
        </w:rPr>
        <w:t>SIB19</w:t>
      </w:r>
    </w:p>
    <w:p w14:paraId="6DE3175A" w14:textId="77777777" w:rsidR="00D5191A" w:rsidRPr="00962B3F" w:rsidRDefault="00D5191A" w:rsidP="00D5191A">
      <w:r w:rsidRPr="00962B3F">
        <w:rPr>
          <w:i/>
          <w:iCs/>
        </w:rPr>
        <w:t>SIB19</w:t>
      </w:r>
      <w:r w:rsidRPr="00962B3F">
        <w:t xml:space="preserve"> contains satellite assistance information</w:t>
      </w:r>
      <w:r>
        <w:t xml:space="preserve"> for NTN access</w:t>
      </w:r>
      <w:r w:rsidRPr="00962B3F">
        <w:t>.</w:t>
      </w:r>
    </w:p>
    <w:p w14:paraId="3C03CE4F" w14:textId="77777777" w:rsidR="00D5191A" w:rsidRPr="00962B3F" w:rsidRDefault="00D5191A" w:rsidP="00D5191A">
      <w:pPr>
        <w:keepNext/>
        <w:keepLines/>
        <w:spacing w:before="60"/>
        <w:jc w:val="center"/>
        <w:rPr>
          <w:rFonts w:ascii="Arial" w:hAnsi="Arial"/>
          <w:b/>
        </w:rPr>
      </w:pPr>
      <w:r w:rsidRPr="00962B3F">
        <w:rPr>
          <w:rFonts w:ascii="Arial" w:hAnsi="Arial"/>
          <w:b/>
          <w:bCs/>
          <w:i/>
          <w:iCs/>
        </w:rPr>
        <w:t xml:space="preserve">SIB19 </w:t>
      </w:r>
      <w:r w:rsidRPr="00962B3F">
        <w:rPr>
          <w:rFonts w:ascii="Arial" w:hAnsi="Arial"/>
          <w:b/>
          <w:bCs/>
          <w:iCs/>
        </w:rPr>
        <w:t>information element</w:t>
      </w:r>
    </w:p>
    <w:p w14:paraId="790E74DA" w14:textId="77777777" w:rsidR="00D5191A" w:rsidRPr="00962B3F" w:rsidRDefault="00D5191A" w:rsidP="00D5191A">
      <w:pPr>
        <w:pStyle w:val="PL"/>
        <w:rPr>
          <w:color w:val="808080"/>
        </w:rPr>
      </w:pPr>
      <w:r w:rsidRPr="00962B3F">
        <w:rPr>
          <w:color w:val="808080"/>
        </w:rPr>
        <w:t>-- ASN1START</w:t>
      </w:r>
    </w:p>
    <w:p w14:paraId="3AA5CC54" w14:textId="77777777" w:rsidR="00D5191A" w:rsidRPr="00962B3F" w:rsidRDefault="00D5191A" w:rsidP="00D5191A">
      <w:pPr>
        <w:pStyle w:val="PL"/>
        <w:rPr>
          <w:color w:val="808080"/>
        </w:rPr>
      </w:pPr>
      <w:r w:rsidRPr="00962B3F">
        <w:rPr>
          <w:color w:val="808080"/>
        </w:rPr>
        <w:t>-- TAG-SIB19-START</w:t>
      </w:r>
    </w:p>
    <w:p w14:paraId="059C732F" w14:textId="77777777" w:rsidR="00D5191A" w:rsidRPr="00962B3F" w:rsidRDefault="00D5191A" w:rsidP="00D5191A">
      <w:pPr>
        <w:pStyle w:val="PL"/>
      </w:pPr>
    </w:p>
    <w:p w14:paraId="5DFB7C2F" w14:textId="77777777" w:rsidR="00D5191A" w:rsidRPr="00962B3F" w:rsidRDefault="00D5191A" w:rsidP="00D5191A">
      <w:pPr>
        <w:pStyle w:val="PL"/>
      </w:pPr>
      <w:r w:rsidRPr="00962B3F">
        <w:t xml:space="preserve">SIB19-r17 ::= </w:t>
      </w:r>
      <w:r w:rsidRPr="00962B3F">
        <w:rPr>
          <w:color w:val="993366"/>
        </w:rPr>
        <w:t>SEQUENCE</w:t>
      </w:r>
      <w:r w:rsidRPr="00962B3F">
        <w:t xml:space="preserve"> {</w:t>
      </w:r>
    </w:p>
    <w:p w14:paraId="13D7F410" w14:textId="77777777" w:rsidR="00D5191A" w:rsidRPr="00962B3F" w:rsidRDefault="00D5191A" w:rsidP="00D5191A">
      <w:pPr>
        <w:pStyle w:val="PL"/>
        <w:rPr>
          <w:color w:val="808080"/>
        </w:rPr>
      </w:pPr>
      <w:r w:rsidRPr="00962B3F">
        <w:t xml:space="preserve">    ntn-Config-r17                           NTN-Config-r17                                  </w:t>
      </w:r>
      <w:r w:rsidRPr="00962B3F">
        <w:rPr>
          <w:color w:val="993366"/>
        </w:rPr>
        <w:t>OPTIONAL</w:t>
      </w:r>
      <w:r w:rsidRPr="00962B3F">
        <w:t xml:space="preserve">,       </w:t>
      </w:r>
      <w:r w:rsidRPr="00962B3F">
        <w:rPr>
          <w:color w:val="808080"/>
        </w:rPr>
        <w:t>-- Need R</w:t>
      </w:r>
    </w:p>
    <w:p w14:paraId="5EBACD3F" w14:textId="77777777" w:rsidR="00D5191A" w:rsidRPr="00962B3F" w:rsidRDefault="00D5191A" w:rsidP="00D5191A">
      <w:pPr>
        <w:pStyle w:val="PL"/>
        <w:rPr>
          <w:color w:val="808080"/>
        </w:rPr>
      </w:pPr>
      <w:r w:rsidRPr="00962B3F">
        <w:t xml:space="preserve">    t-Service-r17                            </w:t>
      </w:r>
      <w:r w:rsidRPr="00962B3F">
        <w:rPr>
          <w:color w:val="993366"/>
        </w:rPr>
        <w:t>INTEGER</w:t>
      </w:r>
      <w:r w:rsidRPr="00962B3F">
        <w:t xml:space="preserve"> (0..549755813887)                       </w:t>
      </w:r>
      <w:r w:rsidRPr="00962B3F">
        <w:rPr>
          <w:color w:val="993366"/>
        </w:rPr>
        <w:t>OPTIONAL</w:t>
      </w:r>
      <w:r w:rsidRPr="00962B3F">
        <w:t xml:space="preserve">,       </w:t>
      </w:r>
      <w:r w:rsidRPr="00962B3F">
        <w:rPr>
          <w:color w:val="808080"/>
        </w:rPr>
        <w:t>-- Need R</w:t>
      </w:r>
    </w:p>
    <w:p w14:paraId="3F60D602" w14:textId="77777777" w:rsidR="00D5191A" w:rsidRPr="00962B3F" w:rsidRDefault="00D5191A" w:rsidP="00D5191A">
      <w:pPr>
        <w:pStyle w:val="PL"/>
        <w:rPr>
          <w:color w:val="808080"/>
        </w:rPr>
      </w:pPr>
      <w:r w:rsidRPr="00962B3F">
        <w:t xml:space="preserve">    referenceLocation-r17                    ReferenceLocation-r17                           </w:t>
      </w:r>
      <w:r w:rsidRPr="00962B3F">
        <w:rPr>
          <w:color w:val="993366"/>
        </w:rPr>
        <w:t>OPTIONAL</w:t>
      </w:r>
      <w:r w:rsidRPr="00962B3F">
        <w:t xml:space="preserve">,       </w:t>
      </w:r>
      <w:r w:rsidRPr="00962B3F">
        <w:rPr>
          <w:color w:val="808080"/>
        </w:rPr>
        <w:t>-- Need R</w:t>
      </w:r>
    </w:p>
    <w:p w14:paraId="00FEE8B1" w14:textId="77777777" w:rsidR="00D5191A" w:rsidRPr="00962B3F" w:rsidRDefault="00D5191A" w:rsidP="00D5191A">
      <w:pPr>
        <w:pStyle w:val="PL"/>
        <w:rPr>
          <w:color w:val="808080"/>
        </w:rPr>
      </w:pPr>
      <w:r w:rsidRPr="00962B3F">
        <w:t xml:space="preserve">    distanceThresh-r17                       </w:t>
      </w:r>
      <w:r w:rsidRPr="00962B3F">
        <w:rPr>
          <w:color w:val="993366"/>
        </w:rPr>
        <w:t>INTEGER</w:t>
      </w:r>
      <w:r w:rsidRPr="00962B3F">
        <w:t xml:space="preserve">(0..65525)                               </w:t>
      </w:r>
      <w:r w:rsidRPr="00962B3F">
        <w:rPr>
          <w:color w:val="993366"/>
        </w:rPr>
        <w:t>OPTIONAL</w:t>
      </w:r>
      <w:r w:rsidRPr="00962B3F">
        <w:t xml:space="preserve">,       </w:t>
      </w:r>
      <w:r w:rsidRPr="00962B3F">
        <w:rPr>
          <w:color w:val="808080"/>
        </w:rPr>
        <w:t>-- Need R</w:t>
      </w:r>
    </w:p>
    <w:p w14:paraId="4E31793C" w14:textId="77777777" w:rsidR="00D5191A" w:rsidRPr="00962B3F" w:rsidRDefault="00D5191A" w:rsidP="00D5191A">
      <w:pPr>
        <w:pStyle w:val="PL"/>
        <w:rPr>
          <w:color w:val="808080"/>
        </w:rPr>
      </w:pPr>
      <w:r w:rsidRPr="00962B3F">
        <w:t xml:space="preserve">    ntn-NeighCellConfigList-r17              NTN-NeighCellConfigList-r17                     </w:t>
      </w:r>
      <w:r w:rsidRPr="00962B3F">
        <w:rPr>
          <w:color w:val="993366"/>
        </w:rPr>
        <w:t>OPTIONAL</w:t>
      </w:r>
      <w:r w:rsidRPr="00962B3F">
        <w:t xml:space="preserve">,       </w:t>
      </w:r>
      <w:r w:rsidRPr="00962B3F">
        <w:rPr>
          <w:color w:val="808080"/>
        </w:rPr>
        <w:t>-- Need R</w:t>
      </w:r>
    </w:p>
    <w:p w14:paraId="5B04CFB5" w14:textId="77777777" w:rsidR="00D5191A" w:rsidRPr="00962B3F" w:rsidRDefault="00D5191A" w:rsidP="00D5191A">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62A1410C" w14:textId="77777777" w:rsidR="00D5191A" w:rsidRDefault="00D5191A" w:rsidP="00D5191A">
      <w:pPr>
        <w:pStyle w:val="PL"/>
      </w:pPr>
      <w:r w:rsidRPr="00962B3F">
        <w:t xml:space="preserve">    ...</w:t>
      </w:r>
      <w:r>
        <w:t>,</w:t>
      </w:r>
    </w:p>
    <w:p w14:paraId="5F495195" w14:textId="77777777" w:rsidR="00D5191A" w:rsidRDefault="00D5191A" w:rsidP="00D5191A">
      <w:pPr>
        <w:pStyle w:val="PL"/>
      </w:pPr>
      <w:r>
        <w:t xml:space="preserve">    [[</w:t>
      </w:r>
    </w:p>
    <w:p w14:paraId="1ACBB45F" w14:textId="77777777" w:rsidR="00D5191A" w:rsidRDefault="00D5191A" w:rsidP="00D5191A">
      <w:pPr>
        <w:pStyle w:val="PL"/>
      </w:pPr>
      <w:r>
        <w:t xml:space="preserve">    ntn-NeighCellConfigListExt-v1720         NTN-NeighCellConfigList-r17                     OPTIONAL        -- Need R</w:t>
      </w:r>
    </w:p>
    <w:p w14:paraId="13D361ED" w14:textId="77777777" w:rsidR="00D5191A" w:rsidRPr="00962B3F" w:rsidRDefault="00D5191A" w:rsidP="00D5191A">
      <w:pPr>
        <w:pStyle w:val="PL"/>
      </w:pPr>
      <w:r>
        <w:t xml:space="preserve">    ]]</w:t>
      </w:r>
    </w:p>
    <w:p w14:paraId="2F608A87" w14:textId="77777777" w:rsidR="00D5191A" w:rsidRPr="00962B3F" w:rsidRDefault="00D5191A" w:rsidP="00D5191A">
      <w:pPr>
        <w:pStyle w:val="PL"/>
      </w:pPr>
      <w:r w:rsidRPr="00962B3F">
        <w:lastRenderedPageBreak/>
        <w:t>}</w:t>
      </w:r>
    </w:p>
    <w:p w14:paraId="25AF372F" w14:textId="77777777" w:rsidR="00D5191A" w:rsidRPr="00962B3F" w:rsidRDefault="00D5191A" w:rsidP="00D5191A">
      <w:pPr>
        <w:pStyle w:val="PL"/>
      </w:pPr>
    </w:p>
    <w:p w14:paraId="4DE4CD41" w14:textId="77777777" w:rsidR="00D5191A" w:rsidRPr="00962B3F" w:rsidRDefault="00D5191A" w:rsidP="00D5191A">
      <w:pPr>
        <w:pStyle w:val="PL"/>
      </w:pPr>
      <w:r w:rsidRPr="00962B3F">
        <w:t xml:space="preserve">NTN-NeighCellConfigList-r17 ::=          </w:t>
      </w:r>
      <w:r w:rsidRPr="00962B3F">
        <w:rPr>
          <w:color w:val="993366"/>
        </w:rPr>
        <w:t>SEQUENCE</w:t>
      </w:r>
      <w:r w:rsidRPr="00962B3F">
        <w:t xml:space="preserve"> (</w:t>
      </w:r>
      <w:r w:rsidRPr="00962B3F">
        <w:rPr>
          <w:color w:val="993366"/>
        </w:rPr>
        <w:t>SIZE</w:t>
      </w:r>
      <w:r w:rsidRPr="00962B3F">
        <w:t xml:space="preserve">(1..maxCellNTN-r17)) </w:t>
      </w:r>
      <w:r w:rsidRPr="00962B3F">
        <w:rPr>
          <w:color w:val="993366"/>
        </w:rPr>
        <w:t xml:space="preserve"> OF</w:t>
      </w:r>
      <w:r w:rsidRPr="00962B3F">
        <w:t xml:space="preserve"> NTN-NeighCellConfig-r17</w:t>
      </w:r>
    </w:p>
    <w:p w14:paraId="5DA325E1" w14:textId="77777777" w:rsidR="00D5191A" w:rsidRPr="00962B3F" w:rsidRDefault="00D5191A" w:rsidP="00D5191A">
      <w:pPr>
        <w:pStyle w:val="PL"/>
      </w:pPr>
    </w:p>
    <w:p w14:paraId="56F11ED3" w14:textId="77777777" w:rsidR="00D5191A" w:rsidRPr="00962B3F" w:rsidRDefault="00D5191A" w:rsidP="00D5191A">
      <w:pPr>
        <w:pStyle w:val="PL"/>
      </w:pPr>
      <w:r w:rsidRPr="00962B3F">
        <w:t xml:space="preserve">NTN-NeighCellConfig-r17 ::=              </w:t>
      </w:r>
      <w:r w:rsidRPr="00962B3F">
        <w:rPr>
          <w:color w:val="993366"/>
        </w:rPr>
        <w:t>SEQUENCE</w:t>
      </w:r>
      <w:r w:rsidRPr="00962B3F">
        <w:t xml:space="preserve"> {</w:t>
      </w:r>
    </w:p>
    <w:p w14:paraId="7B3868AE" w14:textId="77777777" w:rsidR="00D5191A" w:rsidRPr="00962B3F" w:rsidRDefault="00D5191A" w:rsidP="00D5191A">
      <w:pPr>
        <w:pStyle w:val="PL"/>
        <w:rPr>
          <w:color w:val="808080"/>
        </w:rPr>
      </w:pPr>
      <w:r w:rsidRPr="00962B3F">
        <w:t xml:space="preserve">    ntn-Config-r17                           NTN-Config-r17                                  </w:t>
      </w:r>
      <w:r w:rsidRPr="00962B3F">
        <w:rPr>
          <w:color w:val="993366"/>
        </w:rPr>
        <w:t>OPTIONAL</w:t>
      </w:r>
      <w:r w:rsidRPr="00962B3F">
        <w:t xml:space="preserve">,       </w:t>
      </w:r>
      <w:r w:rsidRPr="00962B3F">
        <w:rPr>
          <w:color w:val="808080"/>
        </w:rPr>
        <w:t>-- Need R</w:t>
      </w:r>
    </w:p>
    <w:p w14:paraId="3E14C7DB" w14:textId="77777777" w:rsidR="00D5191A" w:rsidRPr="00962B3F" w:rsidRDefault="00D5191A" w:rsidP="00D5191A">
      <w:pPr>
        <w:pStyle w:val="PL"/>
        <w:rPr>
          <w:color w:val="808080"/>
        </w:rPr>
      </w:pPr>
      <w:r w:rsidRPr="00962B3F">
        <w:t xml:space="preserve">    carrierFreq-r17                          ARFCN-ValueNR                                   </w:t>
      </w:r>
      <w:r w:rsidRPr="00962B3F">
        <w:rPr>
          <w:color w:val="993366"/>
        </w:rPr>
        <w:t>OPTIONAL</w:t>
      </w:r>
      <w:r w:rsidRPr="00962B3F">
        <w:t xml:space="preserve">,       </w:t>
      </w:r>
      <w:r w:rsidRPr="00962B3F">
        <w:rPr>
          <w:color w:val="808080"/>
        </w:rPr>
        <w:t>-- Need R</w:t>
      </w:r>
    </w:p>
    <w:p w14:paraId="3E440516" w14:textId="77777777" w:rsidR="00D5191A" w:rsidRPr="00962B3F" w:rsidRDefault="00D5191A" w:rsidP="00D5191A">
      <w:pPr>
        <w:pStyle w:val="PL"/>
        <w:rPr>
          <w:color w:val="808080"/>
        </w:rPr>
      </w:pPr>
      <w:r w:rsidRPr="00962B3F">
        <w:t xml:space="preserve">    physCellId-r17                           PhysCellId                                      </w:t>
      </w:r>
      <w:r w:rsidRPr="00962B3F">
        <w:rPr>
          <w:color w:val="993366"/>
        </w:rPr>
        <w:t>OPTIONAL</w:t>
      </w:r>
      <w:r w:rsidRPr="00962B3F">
        <w:t xml:space="preserve">        </w:t>
      </w:r>
      <w:r w:rsidRPr="00962B3F">
        <w:rPr>
          <w:color w:val="808080"/>
        </w:rPr>
        <w:t>-- Need R</w:t>
      </w:r>
    </w:p>
    <w:p w14:paraId="5283DF61" w14:textId="77777777" w:rsidR="00D5191A" w:rsidRPr="00962B3F" w:rsidRDefault="00D5191A" w:rsidP="00D5191A">
      <w:pPr>
        <w:pStyle w:val="PL"/>
      </w:pPr>
      <w:r w:rsidRPr="00962B3F">
        <w:t>}</w:t>
      </w:r>
    </w:p>
    <w:p w14:paraId="281D6388" w14:textId="77777777" w:rsidR="00D5191A" w:rsidRPr="00962B3F" w:rsidRDefault="00D5191A" w:rsidP="00D5191A">
      <w:pPr>
        <w:pStyle w:val="PL"/>
      </w:pPr>
    </w:p>
    <w:p w14:paraId="0A802357" w14:textId="77777777" w:rsidR="00D5191A" w:rsidRPr="00962B3F" w:rsidRDefault="00D5191A" w:rsidP="00D5191A">
      <w:pPr>
        <w:pStyle w:val="PL"/>
        <w:rPr>
          <w:color w:val="808080"/>
        </w:rPr>
      </w:pPr>
      <w:r w:rsidRPr="00962B3F">
        <w:rPr>
          <w:color w:val="808080"/>
        </w:rPr>
        <w:t>-- TAG-SIB19-STOP</w:t>
      </w:r>
    </w:p>
    <w:p w14:paraId="70D8664B" w14:textId="77777777" w:rsidR="00D5191A" w:rsidRPr="00962B3F" w:rsidRDefault="00D5191A" w:rsidP="00D5191A">
      <w:pPr>
        <w:pStyle w:val="PL"/>
        <w:rPr>
          <w:color w:val="808080"/>
        </w:rPr>
      </w:pPr>
      <w:r w:rsidRPr="00962B3F">
        <w:rPr>
          <w:color w:val="808080"/>
        </w:rPr>
        <w:t>-- ASN1STOP</w:t>
      </w:r>
    </w:p>
    <w:p w14:paraId="38D93319" w14:textId="77777777" w:rsidR="00D5191A" w:rsidRPr="00962B3F" w:rsidRDefault="00D5191A" w:rsidP="00D5191A">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D5191A" w:rsidRPr="00962B3F" w14:paraId="6F930271" w14:textId="77777777" w:rsidTr="00C80010">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7F8A16A0" w14:textId="77777777" w:rsidR="00D5191A" w:rsidRPr="00962B3F" w:rsidRDefault="00D5191A" w:rsidP="00C80010">
            <w:pPr>
              <w:keepNext/>
              <w:keepLines/>
              <w:spacing w:after="0"/>
              <w:jc w:val="center"/>
              <w:rPr>
                <w:rFonts w:ascii="Arial" w:hAnsi="Arial"/>
                <w:b/>
                <w:sz w:val="18"/>
                <w:lang w:eastAsia="en-GB"/>
              </w:rPr>
            </w:pPr>
            <w:r w:rsidRPr="00962B3F">
              <w:rPr>
                <w:rFonts w:ascii="Arial" w:hAnsi="Arial"/>
                <w:b/>
                <w:i/>
                <w:sz w:val="18"/>
                <w:lang w:eastAsia="en-GB"/>
              </w:rPr>
              <w:t xml:space="preserve">SIB19 </w:t>
            </w:r>
            <w:r w:rsidRPr="00962B3F">
              <w:rPr>
                <w:rFonts w:ascii="Arial" w:hAnsi="Arial"/>
                <w:b/>
                <w:iCs/>
                <w:sz w:val="18"/>
                <w:lang w:eastAsia="en-GB"/>
              </w:rPr>
              <w:t>field descriptions</w:t>
            </w:r>
          </w:p>
        </w:tc>
      </w:tr>
      <w:tr w:rsidR="00D5191A" w:rsidRPr="00962B3F" w14:paraId="0D17B458" w14:textId="77777777" w:rsidTr="00C80010">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75D18EE0" w14:textId="77777777" w:rsidR="00D5191A" w:rsidRPr="00962B3F" w:rsidRDefault="00D5191A" w:rsidP="00C80010">
            <w:pPr>
              <w:pStyle w:val="TAL"/>
              <w:rPr>
                <w:b/>
                <w:bCs/>
                <w:i/>
                <w:iCs/>
                <w:kern w:val="2"/>
              </w:rPr>
            </w:pPr>
            <w:proofErr w:type="spellStart"/>
            <w:r w:rsidRPr="00962B3F">
              <w:rPr>
                <w:b/>
                <w:bCs/>
                <w:i/>
                <w:iCs/>
                <w:kern w:val="2"/>
              </w:rPr>
              <w:t>distanceThresh</w:t>
            </w:r>
            <w:proofErr w:type="spellEnd"/>
          </w:p>
          <w:p w14:paraId="036321E3" w14:textId="77777777" w:rsidR="00D5191A" w:rsidRPr="00962B3F" w:rsidRDefault="00D5191A" w:rsidP="00C80010">
            <w:pPr>
              <w:pStyle w:val="TAL"/>
              <w:rPr>
                <w:lang w:eastAsia="en-GB"/>
              </w:rPr>
            </w:pPr>
            <w:r w:rsidRPr="00962B3F">
              <w:rPr>
                <w:lang w:eastAsia="zh-CN"/>
              </w:rPr>
              <w:t xml:space="preserve">Distance from the serving cell reference location and is used in location-based measurement initiation in </w:t>
            </w:r>
            <w:r w:rsidRPr="00962B3F">
              <w:t>RRC_IDLE and RRC_INACTIVE</w:t>
            </w:r>
            <w:r w:rsidRPr="00962B3F">
              <w:rPr>
                <w:lang w:eastAsia="zh-CN"/>
              </w:rPr>
              <w:t>, as defined in TS 38.304 [20]. Each step represents 50m.</w:t>
            </w:r>
          </w:p>
        </w:tc>
      </w:tr>
      <w:tr w:rsidR="00D5191A" w:rsidRPr="00962B3F" w14:paraId="71408AAF" w14:textId="77777777" w:rsidTr="00C80010">
        <w:trPr>
          <w:cantSplit/>
        </w:trPr>
        <w:tc>
          <w:tcPr>
            <w:tcW w:w="14204" w:type="dxa"/>
            <w:tcBorders>
              <w:top w:val="single" w:sz="4" w:space="0" w:color="808080"/>
              <w:left w:val="single" w:sz="4" w:space="0" w:color="808080"/>
              <w:bottom w:val="single" w:sz="4" w:space="0" w:color="808080"/>
              <w:right w:val="single" w:sz="4" w:space="0" w:color="808080"/>
            </w:tcBorders>
          </w:tcPr>
          <w:p w14:paraId="616E5441" w14:textId="77777777" w:rsidR="00D5191A" w:rsidRPr="00962B3F" w:rsidRDefault="00D5191A" w:rsidP="00C80010">
            <w:pPr>
              <w:pStyle w:val="TAL"/>
              <w:rPr>
                <w:b/>
                <w:bCs/>
                <w:i/>
                <w:iCs/>
                <w:kern w:val="2"/>
              </w:rPr>
            </w:pPr>
            <w:proofErr w:type="spellStart"/>
            <w:r w:rsidRPr="00962B3F">
              <w:rPr>
                <w:b/>
                <w:bCs/>
                <w:i/>
                <w:iCs/>
                <w:kern w:val="2"/>
              </w:rPr>
              <w:t>ntn</w:t>
            </w:r>
            <w:proofErr w:type="spellEnd"/>
            <w:r w:rsidRPr="00962B3F">
              <w:rPr>
                <w:b/>
                <w:bCs/>
                <w:i/>
                <w:iCs/>
                <w:kern w:val="2"/>
              </w:rPr>
              <w:t>-Config</w:t>
            </w:r>
          </w:p>
          <w:p w14:paraId="60A33BF8" w14:textId="77777777" w:rsidR="00D5191A" w:rsidRPr="00962B3F" w:rsidRDefault="00D5191A" w:rsidP="00C80010">
            <w:pPr>
              <w:pStyle w:val="TAL"/>
              <w:rPr>
                <w:lang w:eastAsia="zh-CN"/>
              </w:rPr>
            </w:pPr>
            <w:r w:rsidRPr="00962B3F">
              <w:rPr>
                <w:lang w:eastAsia="zh-CN"/>
              </w:rPr>
              <w:t xml:space="preserve">Provides </w:t>
            </w:r>
            <w:r w:rsidRPr="00962B3F">
              <w:t>parameters needed for the UE to access NR via NTN access such as</w:t>
            </w:r>
            <w:r w:rsidRPr="00962B3F">
              <w:rPr>
                <w:lang w:eastAsia="zh-CN"/>
              </w:rPr>
              <w:t xml:space="preserve"> Ephemeris data, common TA parameters, </w:t>
            </w:r>
            <w:proofErr w:type="spellStart"/>
            <w:r w:rsidRPr="00962B3F">
              <w:rPr>
                <w:lang w:eastAsia="zh-CN"/>
              </w:rPr>
              <w:t>k_offset</w:t>
            </w:r>
            <w:proofErr w:type="spellEnd"/>
            <w:r w:rsidRPr="00962B3F">
              <w:rPr>
                <w:lang w:eastAsia="zh-CN"/>
              </w:rPr>
              <w:t xml:space="preserve">, validity duration for UL sync information and </w:t>
            </w:r>
            <w:r w:rsidRPr="00962B3F">
              <w:t>epoch</w:t>
            </w:r>
            <w:r w:rsidRPr="00962B3F">
              <w:rPr>
                <w:lang w:eastAsia="zh-CN"/>
              </w:rPr>
              <w:t>.</w:t>
            </w:r>
          </w:p>
        </w:tc>
      </w:tr>
      <w:tr w:rsidR="00D5191A" w:rsidRPr="00962B3F" w14:paraId="6AB9626A" w14:textId="77777777" w:rsidTr="00C80010">
        <w:trPr>
          <w:cantSplit/>
        </w:trPr>
        <w:tc>
          <w:tcPr>
            <w:tcW w:w="14204" w:type="dxa"/>
            <w:tcBorders>
              <w:top w:val="single" w:sz="4" w:space="0" w:color="808080"/>
              <w:left w:val="single" w:sz="4" w:space="0" w:color="808080"/>
              <w:bottom w:val="single" w:sz="4" w:space="0" w:color="808080"/>
              <w:right w:val="single" w:sz="4" w:space="0" w:color="808080"/>
            </w:tcBorders>
          </w:tcPr>
          <w:p w14:paraId="54154380" w14:textId="77777777" w:rsidR="00D5191A" w:rsidRPr="00962B3F" w:rsidRDefault="00D5191A" w:rsidP="00C80010">
            <w:pPr>
              <w:pStyle w:val="TAL"/>
              <w:rPr>
                <w:b/>
                <w:bCs/>
                <w:i/>
                <w:iCs/>
                <w:kern w:val="2"/>
              </w:rPr>
            </w:pPr>
            <w:proofErr w:type="spellStart"/>
            <w:r w:rsidRPr="00962B3F">
              <w:rPr>
                <w:b/>
                <w:bCs/>
                <w:i/>
                <w:iCs/>
                <w:kern w:val="2"/>
              </w:rPr>
              <w:t>ntn-NeighCellConfigList</w:t>
            </w:r>
            <w:proofErr w:type="spellEnd"/>
            <w:r>
              <w:rPr>
                <w:b/>
                <w:bCs/>
                <w:i/>
                <w:iCs/>
                <w:kern w:val="2"/>
              </w:rPr>
              <w:t xml:space="preserve">, </w:t>
            </w:r>
            <w:proofErr w:type="spellStart"/>
            <w:r>
              <w:rPr>
                <w:b/>
                <w:bCs/>
                <w:i/>
                <w:iCs/>
                <w:kern w:val="2"/>
              </w:rPr>
              <w:t>ntn-NeighCellConfigListExt</w:t>
            </w:r>
            <w:proofErr w:type="spellEnd"/>
          </w:p>
          <w:p w14:paraId="4ECB5CF1" w14:textId="22444C21" w:rsidR="00D5191A" w:rsidRPr="00962B3F" w:rsidRDefault="00D5191A" w:rsidP="00C80010">
            <w:pPr>
              <w:pStyle w:val="TAL"/>
              <w:rPr>
                <w:b/>
                <w:bCs/>
                <w:i/>
                <w:iCs/>
                <w:kern w:val="2"/>
              </w:rPr>
            </w:pPr>
            <w:r w:rsidRPr="00962B3F">
              <w:rPr>
                <w:lang w:eastAsia="zh-CN"/>
              </w:rPr>
              <w:t xml:space="preserve">Provides a list of NTN neighbour cells including their </w:t>
            </w:r>
            <w:proofErr w:type="spellStart"/>
            <w:r w:rsidRPr="00962B3F">
              <w:rPr>
                <w:i/>
                <w:iCs/>
                <w:lang w:eastAsia="zh-CN"/>
              </w:rPr>
              <w:t>ntn</w:t>
            </w:r>
            <w:proofErr w:type="spellEnd"/>
            <w:r w:rsidRPr="00962B3F">
              <w:rPr>
                <w:i/>
                <w:iCs/>
                <w:lang w:eastAsia="zh-CN"/>
              </w:rPr>
              <w:t>-Config</w:t>
            </w:r>
            <w:r w:rsidRPr="00962B3F">
              <w:rPr>
                <w:lang w:eastAsia="zh-CN"/>
              </w:rPr>
              <w:t xml:space="preserve">, carrier frequency and </w:t>
            </w:r>
            <w:proofErr w:type="spellStart"/>
            <w:r w:rsidRPr="00962B3F">
              <w:rPr>
                <w:i/>
                <w:iCs/>
                <w:lang w:eastAsia="zh-CN"/>
              </w:rPr>
              <w:t>PhysCellId</w:t>
            </w:r>
            <w:proofErr w:type="spellEnd"/>
            <w:r w:rsidRPr="00962B3F">
              <w:rPr>
                <w:lang w:eastAsia="zh-CN"/>
              </w:rPr>
              <w:t>.</w:t>
            </w:r>
            <w:r>
              <w:rPr>
                <w:lang w:eastAsia="zh-CN"/>
              </w:rPr>
              <w:t xml:space="preserve"> This set includes all elements of </w:t>
            </w:r>
            <w:proofErr w:type="spellStart"/>
            <w:r w:rsidRPr="007249E3">
              <w:rPr>
                <w:i/>
                <w:iCs/>
                <w:lang w:eastAsia="zh-CN"/>
              </w:rPr>
              <w:t>ntn-NeighCellConfigList</w:t>
            </w:r>
            <w:proofErr w:type="spellEnd"/>
            <w:r>
              <w:rPr>
                <w:lang w:eastAsia="zh-CN"/>
              </w:rPr>
              <w:t xml:space="preserve"> (without suffix) and all elements of </w:t>
            </w:r>
            <w:r w:rsidRPr="007249E3">
              <w:rPr>
                <w:i/>
                <w:iCs/>
                <w:lang w:eastAsia="zh-CN"/>
              </w:rPr>
              <w:t>ntn-NeighCellConfigList</w:t>
            </w:r>
            <w:r>
              <w:rPr>
                <w:i/>
                <w:iCs/>
                <w:lang w:eastAsia="zh-CN"/>
              </w:rPr>
              <w:t>Ext</w:t>
            </w:r>
            <w:r w:rsidRPr="007249E3">
              <w:rPr>
                <w:i/>
                <w:iCs/>
                <w:lang w:eastAsia="zh-CN"/>
              </w:rPr>
              <w:t>-v17</w:t>
            </w:r>
            <w:r>
              <w:rPr>
                <w:i/>
                <w:iCs/>
                <w:lang w:eastAsia="zh-CN"/>
              </w:rPr>
              <w:t>20</w:t>
            </w:r>
            <w:r>
              <w:rPr>
                <w:lang w:eastAsia="zh-CN"/>
              </w:rPr>
              <w:t>.</w:t>
            </w:r>
            <w:r>
              <w:t xml:space="preserve"> </w:t>
            </w:r>
            <w:r>
              <w:rPr>
                <w:lang w:eastAsia="zh-CN"/>
              </w:rPr>
              <w:t xml:space="preserve">If </w:t>
            </w:r>
            <w:proofErr w:type="spellStart"/>
            <w:r w:rsidRPr="007249E3">
              <w:rPr>
                <w:i/>
                <w:iCs/>
                <w:lang w:eastAsia="zh-CN"/>
              </w:rPr>
              <w:t>ntn</w:t>
            </w:r>
            <w:proofErr w:type="spellEnd"/>
            <w:r w:rsidRPr="007249E3">
              <w:rPr>
                <w:i/>
                <w:iCs/>
                <w:lang w:eastAsia="zh-CN"/>
              </w:rPr>
              <w:t xml:space="preserve">-Config </w:t>
            </w:r>
            <w:r>
              <w:rPr>
                <w:lang w:eastAsia="zh-CN"/>
              </w:rPr>
              <w:t xml:space="preserve">is absent for an entry in </w:t>
            </w:r>
            <w:proofErr w:type="spellStart"/>
            <w:r w:rsidRPr="007249E3">
              <w:rPr>
                <w:i/>
                <w:iCs/>
                <w:lang w:eastAsia="zh-CN"/>
              </w:rPr>
              <w:t>ntn-NeighCellConfigListExt</w:t>
            </w:r>
            <w:proofErr w:type="spellEnd"/>
            <w:r>
              <w:rPr>
                <w:lang w:eastAsia="zh-CN"/>
              </w:rPr>
              <w:t xml:space="preserve">, the </w:t>
            </w:r>
            <w:proofErr w:type="spellStart"/>
            <w:r w:rsidRPr="007249E3">
              <w:rPr>
                <w:i/>
                <w:iCs/>
                <w:lang w:eastAsia="zh-CN"/>
              </w:rPr>
              <w:t>ntn</w:t>
            </w:r>
            <w:proofErr w:type="spellEnd"/>
            <w:r w:rsidRPr="007249E3">
              <w:rPr>
                <w:i/>
                <w:iCs/>
                <w:lang w:eastAsia="zh-CN"/>
              </w:rPr>
              <w:t>-Config</w:t>
            </w:r>
            <w:r>
              <w:rPr>
                <w:lang w:eastAsia="zh-CN"/>
              </w:rPr>
              <w:t xml:space="preserve"> provided in the entry at the same position in </w:t>
            </w:r>
            <w:proofErr w:type="spellStart"/>
            <w:r w:rsidRPr="007249E3">
              <w:rPr>
                <w:i/>
                <w:iCs/>
                <w:lang w:eastAsia="zh-CN"/>
              </w:rPr>
              <w:t>ntn-NeighCellConfigList</w:t>
            </w:r>
            <w:proofErr w:type="spellEnd"/>
            <w:r>
              <w:rPr>
                <w:lang w:eastAsia="zh-CN"/>
              </w:rPr>
              <w:t xml:space="preserve"> applies.</w:t>
            </w:r>
            <w:r w:rsidR="00DF0600">
              <w:rPr>
                <w:lang w:eastAsia="zh-CN"/>
              </w:rPr>
              <w:t xml:space="preserve"> </w:t>
            </w:r>
            <w:ins w:id="28" w:author="作者">
              <w:r w:rsidR="00BE2716" w:rsidRPr="00BE2716">
                <w:rPr>
                  <w:lang w:eastAsia="zh-CN"/>
                </w:rPr>
                <w:t xml:space="preserve">If </w:t>
              </w:r>
              <w:proofErr w:type="spellStart"/>
              <w:r w:rsidR="00BE2716" w:rsidRPr="00D26131">
                <w:rPr>
                  <w:i/>
                  <w:iCs/>
                  <w:lang w:eastAsia="zh-CN"/>
                  <w:rPrChange w:id="29" w:author="作者">
                    <w:rPr>
                      <w:lang w:eastAsia="zh-CN"/>
                    </w:rPr>
                  </w:rPrChange>
                </w:rPr>
                <w:t>physCellId</w:t>
              </w:r>
              <w:proofErr w:type="spellEnd"/>
              <w:r w:rsidR="00BE2716" w:rsidRPr="00BE2716">
                <w:rPr>
                  <w:lang w:eastAsia="zh-CN"/>
                </w:rPr>
                <w:t xml:space="preserve"> is not configured but </w:t>
              </w:r>
              <w:proofErr w:type="spellStart"/>
              <w:r w:rsidR="00BE2716" w:rsidRPr="00D26131">
                <w:rPr>
                  <w:i/>
                  <w:iCs/>
                  <w:lang w:eastAsia="zh-CN"/>
                  <w:rPrChange w:id="30" w:author="作者">
                    <w:rPr>
                      <w:lang w:eastAsia="zh-CN"/>
                    </w:rPr>
                  </w:rPrChange>
                </w:rPr>
                <w:t>carrierFreq</w:t>
              </w:r>
              <w:proofErr w:type="spellEnd"/>
              <w:r w:rsidR="00BE2716" w:rsidRPr="00BE2716">
                <w:rPr>
                  <w:lang w:eastAsia="zh-CN"/>
                </w:rPr>
                <w:t xml:space="preserve"> is configured, the corresponding </w:t>
              </w:r>
              <w:proofErr w:type="spellStart"/>
              <w:r w:rsidR="00BE2716" w:rsidRPr="00D26131">
                <w:rPr>
                  <w:i/>
                  <w:iCs/>
                  <w:lang w:eastAsia="zh-CN"/>
                  <w:rPrChange w:id="31" w:author="作者">
                    <w:rPr>
                      <w:lang w:eastAsia="zh-CN"/>
                    </w:rPr>
                  </w:rPrChange>
                </w:rPr>
                <w:t>ntn</w:t>
              </w:r>
              <w:proofErr w:type="spellEnd"/>
              <w:r w:rsidR="00BE2716" w:rsidRPr="00D26131">
                <w:rPr>
                  <w:i/>
                  <w:iCs/>
                  <w:lang w:eastAsia="zh-CN"/>
                  <w:rPrChange w:id="32" w:author="作者">
                    <w:rPr>
                      <w:lang w:eastAsia="zh-CN"/>
                    </w:rPr>
                  </w:rPrChange>
                </w:rPr>
                <w:t>-Config</w:t>
              </w:r>
              <w:r w:rsidR="00BE2716" w:rsidRPr="00BE2716">
                <w:rPr>
                  <w:lang w:eastAsia="zh-CN"/>
                </w:rPr>
                <w:t xml:space="preserve"> is applicable to the neighbour cells listed in </w:t>
              </w:r>
              <w:r w:rsidR="00BE2716" w:rsidRPr="00D26131">
                <w:rPr>
                  <w:i/>
                  <w:iCs/>
                  <w:lang w:eastAsia="zh-CN"/>
                  <w:rPrChange w:id="33" w:author="作者">
                    <w:rPr>
                      <w:lang w:eastAsia="zh-CN"/>
                    </w:rPr>
                  </w:rPrChange>
                </w:rPr>
                <w:t>SIB3/SIB4/</w:t>
              </w:r>
              <w:proofErr w:type="spellStart"/>
              <w:r w:rsidR="00BE2716" w:rsidRPr="00D26131">
                <w:rPr>
                  <w:i/>
                  <w:iCs/>
                  <w:lang w:eastAsia="zh-CN"/>
                  <w:rPrChange w:id="34" w:author="作者">
                    <w:rPr>
                      <w:lang w:eastAsia="zh-CN"/>
                    </w:rPr>
                  </w:rPrChange>
                </w:rPr>
                <w:t>measObjectNR</w:t>
              </w:r>
              <w:proofErr w:type="spellEnd"/>
              <w:r w:rsidR="00BE2716" w:rsidRPr="00BE2716">
                <w:rPr>
                  <w:lang w:eastAsia="zh-CN"/>
                </w:rPr>
                <w:t xml:space="preserve"> on the same carrier frequency as </w:t>
              </w:r>
              <w:proofErr w:type="spellStart"/>
              <w:r w:rsidR="00BE2716" w:rsidRPr="00D26131">
                <w:rPr>
                  <w:i/>
                  <w:iCs/>
                  <w:lang w:eastAsia="zh-CN"/>
                  <w:rPrChange w:id="35" w:author="作者">
                    <w:rPr>
                      <w:lang w:eastAsia="zh-CN"/>
                    </w:rPr>
                  </w:rPrChange>
                </w:rPr>
                <w:t>carrierFreq</w:t>
              </w:r>
              <w:proofErr w:type="spellEnd"/>
              <w:r w:rsidR="00BE2716" w:rsidRPr="00BE2716">
                <w:rPr>
                  <w:lang w:eastAsia="zh-CN"/>
                </w:rPr>
                <w:t>.</w:t>
              </w:r>
            </w:ins>
          </w:p>
        </w:tc>
      </w:tr>
      <w:tr w:rsidR="00D5191A" w:rsidRPr="00962B3F" w14:paraId="31FE39EB" w14:textId="77777777" w:rsidTr="00C80010">
        <w:trPr>
          <w:cantSplit/>
        </w:trPr>
        <w:tc>
          <w:tcPr>
            <w:tcW w:w="14204" w:type="dxa"/>
            <w:tcBorders>
              <w:top w:val="single" w:sz="4" w:space="0" w:color="808080"/>
              <w:left w:val="single" w:sz="4" w:space="0" w:color="808080"/>
              <w:bottom w:val="single" w:sz="4" w:space="0" w:color="808080"/>
              <w:right w:val="single" w:sz="4" w:space="0" w:color="808080"/>
            </w:tcBorders>
          </w:tcPr>
          <w:p w14:paraId="650166AE" w14:textId="77777777" w:rsidR="00D5191A" w:rsidRPr="00962B3F" w:rsidRDefault="00D5191A" w:rsidP="00C80010">
            <w:pPr>
              <w:pStyle w:val="TAL"/>
              <w:rPr>
                <w:b/>
                <w:bCs/>
                <w:i/>
                <w:iCs/>
                <w:lang w:eastAsia="sv-SE"/>
              </w:rPr>
            </w:pPr>
            <w:proofErr w:type="spellStart"/>
            <w:r w:rsidRPr="00962B3F">
              <w:rPr>
                <w:b/>
                <w:bCs/>
                <w:i/>
                <w:iCs/>
                <w:lang w:eastAsia="sv-SE"/>
              </w:rPr>
              <w:t>referenceLocation</w:t>
            </w:r>
            <w:proofErr w:type="spellEnd"/>
          </w:p>
          <w:p w14:paraId="01CD09D1" w14:textId="77777777" w:rsidR="00D5191A" w:rsidRPr="00962B3F" w:rsidRDefault="00D5191A" w:rsidP="00C80010">
            <w:pPr>
              <w:pStyle w:val="TAL"/>
            </w:pPr>
            <w:r w:rsidRPr="00962B3F">
              <w:rPr>
                <w:lang w:eastAsia="sv-SE"/>
              </w:rPr>
              <w:t xml:space="preserve">Reference location of the serving cell </w:t>
            </w:r>
            <w:r w:rsidRPr="00962B3F">
              <w:t>provided via NTN quasi-Earth fixed system and is used in location-based measurement initiation in RRC_IDLE and RRC_INACTIVE, as defined in TS 38.304 [20].</w:t>
            </w:r>
          </w:p>
        </w:tc>
      </w:tr>
      <w:tr w:rsidR="00D5191A" w:rsidRPr="00962B3F" w14:paraId="4F07B34D" w14:textId="77777777" w:rsidTr="00C80010">
        <w:trPr>
          <w:cantSplit/>
        </w:trPr>
        <w:tc>
          <w:tcPr>
            <w:tcW w:w="14204" w:type="dxa"/>
            <w:tcBorders>
              <w:top w:val="single" w:sz="4" w:space="0" w:color="808080"/>
              <w:left w:val="single" w:sz="4" w:space="0" w:color="808080"/>
              <w:bottom w:val="single" w:sz="4" w:space="0" w:color="808080"/>
              <w:right w:val="single" w:sz="4" w:space="0" w:color="808080"/>
            </w:tcBorders>
          </w:tcPr>
          <w:p w14:paraId="0100BF8C" w14:textId="77777777" w:rsidR="00D5191A" w:rsidRPr="00962B3F" w:rsidRDefault="00D5191A" w:rsidP="00C80010">
            <w:pPr>
              <w:pStyle w:val="TAL"/>
              <w:rPr>
                <w:b/>
                <w:bCs/>
                <w:i/>
                <w:lang w:eastAsia="en-GB"/>
              </w:rPr>
            </w:pPr>
            <w:r w:rsidRPr="00962B3F">
              <w:rPr>
                <w:b/>
                <w:bCs/>
                <w:i/>
                <w:lang w:eastAsia="en-GB"/>
              </w:rPr>
              <w:t>t-Service</w:t>
            </w:r>
          </w:p>
          <w:p w14:paraId="14C119CE" w14:textId="77777777" w:rsidR="00D5191A" w:rsidRPr="00962B3F" w:rsidRDefault="00D5191A" w:rsidP="00C80010">
            <w:pPr>
              <w:pStyle w:val="TAL"/>
            </w:pPr>
            <w:r w:rsidRPr="00962B3F">
              <w:rPr>
                <w:iCs/>
                <w:lang w:eastAsia="en-GB"/>
              </w:rPr>
              <w:t>Indicates the time</w:t>
            </w:r>
            <w:r w:rsidRPr="00962B3F">
              <w:t xml:space="preserve"> information on when a cell provided via NTN quasi-Earth fixed system is going to stop serving the area it is currently covering. </w:t>
            </w:r>
            <w:r w:rsidRPr="00962B3F">
              <w:rPr>
                <w:szCs w:val="22"/>
              </w:rPr>
              <w:t xml:space="preserve">The field indicates a time in multiples of 10 ms after 00:00:00 on Gregorian calendar date 1 </w:t>
            </w:r>
            <w:proofErr w:type="gramStart"/>
            <w:r w:rsidRPr="00962B3F">
              <w:rPr>
                <w:szCs w:val="22"/>
              </w:rPr>
              <w:t>January,</w:t>
            </w:r>
            <w:proofErr w:type="gramEnd"/>
            <w:r w:rsidRPr="00962B3F">
              <w:rPr>
                <w:szCs w:val="22"/>
              </w:rPr>
              <w:t xml:space="preserve"> 1900 (midnight between Sunday, December 31, 1899 and Monday, January 1, 1900). </w:t>
            </w:r>
            <w:r w:rsidRPr="00962B3F">
              <w:t>The exact stop time is between the time indicated by the value of this field minus 1 and the time indicated by the value of this field.</w:t>
            </w:r>
          </w:p>
        </w:tc>
      </w:tr>
    </w:tbl>
    <w:p w14:paraId="26930EA5" w14:textId="0B2D412C" w:rsidR="00D5191A" w:rsidRPr="00D5191A" w:rsidRDefault="00D5191A" w:rsidP="00D5191A">
      <w:pPr>
        <w:jc w:val="both"/>
        <w:rPr>
          <w:rStyle w:val="a6"/>
          <w:color w:val="auto"/>
          <w:u w:val="none"/>
        </w:rPr>
      </w:pPr>
    </w:p>
    <w:sectPr w:rsidR="00D5191A" w:rsidRPr="00D5191A" w:rsidSect="00D5191A">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ABB874" w14:textId="77777777" w:rsidR="00BE69B6" w:rsidRDefault="00BE69B6">
      <w:r>
        <w:separator/>
      </w:r>
    </w:p>
  </w:endnote>
  <w:endnote w:type="continuationSeparator" w:id="0">
    <w:p w14:paraId="26293495" w14:textId="77777777" w:rsidR="00BE69B6" w:rsidRDefault="00BE69B6">
      <w:r>
        <w:continuationSeparator/>
      </w:r>
    </w:p>
  </w:endnote>
  <w:endnote w:type="continuationNotice" w:id="1">
    <w:p w14:paraId="5826C529" w14:textId="77777777" w:rsidR="00BE69B6" w:rsidRDefault="00BE6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754F2C" w14:textId="77777777" w:rsidR="00D5191A" w:rsidRDefault="00D5191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1C2304" w14:textId="77777777" w:rsidR="00D5191A" w:rsidRDefault="00D5191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84C4D" w14:textId="77777777" w:rsidR="00D5191A" w:rsidRDefault="00D5191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22E728" w14:textId="77777777" w:rsidR="00BE69B6" w:rsidRDefault="00BE69B6">
      <w:r>
        <w:separator/>
      </w:r>
    </w:p>
  </w:footnote>
  <w:footnote w:type="continuationSeparator" w:id="0">
    <w:p w14:paraId="34DC5D5E" w14:textId="77777777" w:rsidR="00BE69B6" w:rsidRDefault="00BE69B6">
      <w:r>
        <w:continuationSeparator/>
      </w:r>
    </w:p>
  </w:footnote>
  <w:footnote w:type="continuationNotice" w:id="1">
    <w:p w14:paraId="0893AE8B" w14:textId="77777777" w:rsidR="00BE69B6" w:rsidRDefault="00BE6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51B7B1" w14:textId="77777777" w:rsidR="00D5191A" w:rsidRDefault="00D5191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0A9D0" w14:textId="77777777" w:rsidR="00D5191A" w:rsidRDefault="00D5191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FE1FE" w14:textId="77777777" w:rsidR="00D5191A" w:rsidRDefault="00D5191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13020"/>
    <w:multiLevelType w:val="hybridMultilevel"/>
    <w:tmpl w:val="DFB82A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FB96767"/>
    <w:multiLevelType w:val="hybridMultilevel"/>
    <w:tmpl w:val="A5820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4C21E0"/>
    <w:multiLevelType w:val="hybridMultilevel"/>
    <w:tmpl w:val="79869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6DE759F"/>
    <w:multiLevelType w:val="hybridMultilevel"/>
    <w:tmpl w:val="61EADF22"/>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1AB53C2C"/>
    <w:multiLevelType w:val="hybridMultilevel"/>
    <w:tmpl w:val="245AF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915A65"/>
    <w:multiLevelType w:val="hybridMultilevel"/>
    <w:tmpl w:val="EB38685A"/>
    <w:lvl w:ilvl="0" w:tplc="88465DCC">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10" w15:restartNumberingAfterBreak="0">
    <w:nsid w:val="1EE167CA"/>
    <w:multiLevelType w:val="hybridMultilevel"/>
    <w:tmpl w:val="F9E0AC78"/>
    <w:lvl w:ilvl="0" w:tplc="0584EC14">
      <w:start w:val="1"/>
      <w:numFmt w:val="bullet"/>
      <w:lvlText w:val=""/>
      <w:lvlJc w:val="left"/>
      <w:pPr>
        <w:ind w:left="720" w:hanging="360"/>
      </w:pPr>
      <w:rPr>
        <w:rFonts w:ascii="Symbol" w:hAnsi="Symbo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7762140"/>
    <w:multiLevelType w:val="hybridMultilevel"/>
    <w:tmpl w:val="85BAD2B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7D30BFA"/>
    <w:multiLevelType w:val="hybridMultilevel"/>
    <w:tmpl w:val="C7163B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DA0AC8"/>
    <w:multiLevelType w:val="hybridMultilevel"/>
    <w:tmpl w:val="84B2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FC07DC"/>
    <w:multiLevelType w:val="hybridMultilevel"/>
    <w:tmpl w:val="57C0FC48"/>
    <w:lvl w:ilvl="0" w:tplc="8B9EB55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BAC0630"/>
    <w:multiLevelType w:val="hybridMultilevel"/>
    <w:tmpl w:val="3A6EE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2D3115"/>
    <w:multiLevelType w:val="hybridMultilevel"/>
    <w:tmpl w:val="A0F091C0"/>
    <w:lvl w:ilvl="0" w:tplc="D536003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415E73DB"/>
    <w:multiLevelType w:val="hybridMultilevel"/>
    <w:tmpl w:val="B9A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4A9F07E5"/>
    <w:multiLevelType w:val="hybridMultilevel"/>
    <w:tmpl w:val="CBF63870"/>
    <w:lvl w:ilvl="0" w:tplc="E860589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B4A0931"/>
    <w:multiLevelType w:val="hybridMultilevel"/>
    <w:tmpl w:val="18A83F64"/>
    <w:lvl w:ilvl="0" w:tplc="040C0001">
      <w:start w:val="1"/>
      <w:numFmt w:val="bullet"/>
      <w:lvlText w:val=""/>
      <w:lvlJc w:val="left"/>
      <w:pPr>
        <w:ind w:left="1496" w:hanging="360"/>
      </w:pPr>
      <w:rPr>
        <w:rFonts w:ascii="Symbol" w:hAnsi="Symbol" w:hint="default"/>
      </w:rPr>
    </w:lvl>
    <w:lvl w:ilvl="1" w:tplc="040C0003">
      <w:start w:val="1"/>
      <w:numFmt w:val="bullet"/>
      <w:lvlText w:val="o"/>
      <w:lvlJc w:val="left"/>
      <w:pPr>
        <w:ind w:left="2216" w:hanging="360"/>
      </w:pPr>
      <w:rPr>
        <w:rFonts w:ascii="Courier New" w:hAnsi="Courier New" w:cs="Courier New" w:hint="default"/>
      </w:rPr>
    </w:lvl>
    <w:lvl w:ilvl="2" w:tplc="040C0005">
      <w:start w:val="1"/>
      <w:numFmt w:val="bullet"/>
      <w:lvlText w:val=""/>
      <w:lvlJc w:val="left"/>
      <w:pPr>
        <w:ind w:left="2936" w:hanging="360"/>
      </w:pPr>
      <w:rPr>
        <w:rFonts w:ascii="Wingdings" w:hAnsi="Wingdings" w:hint="default"/>
      </w:rPr>
    </w:lvl>
    <w:lvl w:ilvl="3" w:tplc="040C0001">
      <w:start w:val="1"/>
      <w:numFmt w:val="bullet"/>
      <w:lvlText w:val=""/>
      <w:lvlJc w:val="left"/>
      <w:pPr>
        <w:ind w:left="3656" w:hanging="360"/>
      </w:pPr>
      <w:rPr>
        <w:rFonts w:ascii="Symbol" w:hAnsi="Symbol" w:hint="default"/>
      </w:rPr>
    </w:lvl>
    <w:lvl w:ilvl="4" w:tplc="040C0003">
      <w:start w:val="1"/>
      <w:numFmt w:val="bullet"/>
      <w:lvlText w:val="o"/>
      <w:lvlJc w:val="left"/>
      <w:pPr>
        <w:ind w:left="4376" w:hanging="360"/>
      </w:pPr>
      <w:rPr>
        <w:rFonts w:ascii="Courier New" w:hAnsi="Courier New" w:cs="Courier New" w:hint="default"/>
      </w:rPr>
    </w:lvl>
    <w:lvl w:ilvl="5" w:tplc="040C0005">
      <w:start w:val="1"/>
      <w:numFmt w:val="bullet"/>
      <w:lvlText w:val=""/>
      <w:lvlJc w:val="left"/>
      <w:pPr>
        <w:ind w:left="5096" w:hanging="360"/>
      </w:pPr>
      <w:rPr>
        <w:rFonts w:ascii="Wingdings" w:hAnsi="Wingdings" w:hint="default"/>
      </w:rPr>
    </w:lvl>
    <w:lvl w:ilvl="6" w:tplc="040C0001">
      <w:start w:val="1"/>
      <w:numFmt w:val="bullet"/>
      <w:lvlText w:val=""/>
      <w:lvlJc w:val="left"/>
      <w:pPr>
        <w:ind w:left="5816" w:hanging="360"/>
      </w:pPr>
      <w:rPr>
        <w:rFonts w:ascii="Symbol" w:hAnsi="Symbol" w:hint="default"/>
      </w:rPr>
    </w:lvl>
    <w:lvl w:ilvl="7" w:tplc="040C0003">
      <w:start w:val="1"/>
      <w:numFmt w:val="bullet"/>
      <w:lvlText w:val="o"/>
      <w:lvlJc w:val="left"/>
      <w:pPr>
        <w:ind w:left="6536" w:hanging="360"/>
      </w:pPr>
      <w:rPr>
        <w:rFonts w:ascii="Courier New" w:hAnsi="Courier New" w:cs="Courier New" w:hint="default"/>
      </w:rPr>
    </w:lvl>
    <w:lvl w:ilvl="8" w:tplc="040C0005">
      <w:start w:val="1"/>
      <w:numFmt w:val="bullet"/>
      <w:lvlText w:val=""/>
      <w:lvlJc w:val="left"/>
      <w:pPr>
        <w:ind w:left="7256" w:hanging="360"/>
      </w:pPr>
      <w:rPr>
        <w:rFonts w:ascii="Wingdings" w:hAnsi="Wingdings" w:hint="default"/>
      </w:rPr>
    </w:lvl>
  </w:abstractNum>
  <w:abstractNum w:abstractNumId="26"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7" w15:restartNumberingAfterBreak="0">
    <w:nsid w:val="4CC8542B"/>
    <w:multiLevelType w:val="hybridMultilevel"/>
    <w:tmpl w:val="95FE9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1D1C9E"/>
    <w:multiLevelType w:val="hybridMultilevel"/>
    <w:tmpl w:val="42004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598876E2"/>
    <w:multiLevelType w:val="hybridMultilevel"/>
    <w:tmpl w:val="99166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E60B53"/>
    <w:multiLevelType w:val="hybridMultilevel"/>
    <w:tmpl w:val="45C89FB8"/>
    <w:lvl w:ilvl="0" w:tplc="AA4EF41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38F3F6C"/>
    <w:multiLevelType w:val="hybridMultilevel"/>
    <w:tmpl w:val="ADA4EE2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3" w15:restartNumberingAfterBreak="0">
    <w:nsid w:val="63B0254C"/>
    <w:multiLevelType w:val="hybridMultilevel"/>
    <w:tmpl w:val="14FEAEA0"/>
    <w:lvl w:ilvl="0" w:tplc="9294A8E6">
      <w:start w:val="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64933931"/>
    <w:multiLevelType w:val="hybridMultilevel"/>
    <w:tmpl w:val="224042EA"/>
    <w:lvl w:ilvl="0" w:tplc="8430C088">
      <w:start w:val="1"/>
      <w:numFmt w:val="bullet"/>
      <w:lvlText w:val=""/>
      <w:lvlJc w:val="left"/>
      <w:pPr>
        <w:ind w:left="1619" w:hanging="360"/>
      </w:pPr>
      <w:rPr>
        <w:rFonts w:ascii="Symbol" w:eastAsia="新細明體"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652A4206"/>
    <w:multiLevelType w:val="hybridMultilevel"/>
    <w:tmpl w:val="215E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087C46"/>
    <w:multiLevelType w:val="hybridMultilevel"/>
    <w:tmpl w:val="CC30F6B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93328A2"/>
    <w:multiLevelType w:val="multilevel"/>
    <w:tmpl w:val="24F642C4"/>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546"/>
        </w:tabs>
        <w:ind w:left="3546" w:hanging="576"/>
      </w:pPr>
      <w:rPr>
        <w:rFonts w:hint="default"/>
        <w:lang w:val="en-GB"/>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8" w15:restartNumberingAfterBreak="0">
    <w:nsid w:val="6D7B5D23"/>
    <w:multiLevelType w:val="hybridMultilevel"/>
    <w:tmpl w:val="AB8A7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176CA2"/>
    <w:multiLevelType w:val="hybridMultilevel"/>
    <w:tmpl w:val="BF6413CA"/>
    <w:lvl w:ilvl="0" w:tplc="C8ACF43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E608ED"/>
    <w:multiLevelType w:val="hybridMultilevel"/>
    <w:tmpl w:val="BD7A9510"/>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1" w15:restartNumberingAfterBreak="0">
    <w:nsid w:val="798D57F3"/>
    <w:multiLevelType w:val="hybridMultilevel"/>
    <w:tmpl w:val="801AFA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98E7C45"/>
    <w:multiLevelType w:val="hybridMultilevel"/>
    <w:tmpl w:val="D084FE14"/>
    <w:lvl w:ilvl="0" w:tplc="6B6ECE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14"/>
  </w:num>
  <w:num w:numId="6">
    <w:abstractNumId w:val="22"/>
  </w:num>
  <w:num w:numId="7">
    <w:abstractNumId w:val="23"/>
  </w:num>
  <w:num w:numId="8">
    <w:abstractNumId w:val="39"/>
  </w:num>
  <w:num w:numId="9">
    <w:abstractNumId w:val="4"/>
  </w:num>
  <w:num w:numId="10">
    <w:abstractNumId w:val="36"/>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6"/>
  </w:num>
  <w:num w:numId="14">
    <w:abstractNumId w:val="34"/>
  </w:num>
  <w:num w:numId="15">
    <w:abstractNumId w:val="26"/>
  </w:num>
  <w:num w:numId="16">
    <w:abstractNumId w:val="21"/>
  </w:num>
  <w:num w:numId="17">
    <w:abstractNumId w:val="1"/>
  </w:num>
  <w:num w:numId="18">
    <w:abstractNumId w:val="5"/>
  </w:num>
  <w:num w:numId="19">
    <w:abstractNumId w:val="17"/>
  </w:num>
  <w:num w:numId="20">
    <w:abstractNumId w:val="12"/>
  </w:num>
  <w:num w:numId="21">
    <w:abstractNumId w:val="25"/>
  </w:num>
  <w:num w:numId="22">
    <w:abstractNumId w:val="13"/>
  </w:num>
  <w:num w:numId="23">
    <w:abstractNumId w:val="11"/>
  </w:num>
  <w:num w:numId="24">
    <w:abstractNumId w:val="40"/>
  </w:num>
  <w:num w:numId="25">
    <w:abstractNumId w:val="18"/>
  </w:num>
  <w:num w:numId="26">
    <w:abstractNumId w:val="24"/>
  </w:num>
  <w:num w:numId="27">
    <w:abstractNumId w:val="30"/>
  </w:num>
  <w:num w:numId="28">
    <w:abstractNumId w:val="35"/>
  </w:num>
  <w:num w:numId="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41"/>
  </w:num>
  <w:num w:numId="33">
    <w:abstractNumId w:val="37"/>
  </w:num>
  <w:num w:numId="34">
    <w:abstractNumId w:val="32"/>
  </w:num>
  <w:num w:numId="35">
    <w:abstractNumId w:val="28"/>
  </w:num>
  <w:num w:numId="36">
    <w:abstractNumId w:val="27"/>
  </w:num>
  <w:num w:numId="37">
    <w:abstractNumId w:val="19"/>
  </w:num>
  <w:num w:numId="38">
    <w:abstractNumId w:val="38"/>
  </w:num>
  <w:num w:numId="39">
    <w:abstractNumId w:val="20"/>
  </w:num>
  <w:num w:numId="40">
    <w:abstractNumId w:val="33"/>
  </w:num>
  <w:num w:numId="41">
    <w:abstractNumId w:val="31"/>
  </w:num>
  <w:num w:numId="42">
    <w:abstractNumId w:val="8"/>
  </w:num>
  <w:num w:numId="43">
    <w:abstractNumId w:val="3"/>
  </w:num>
  <w:num w:numId="44">
    <w:abstractNumId w:val="16"/>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86"/>
    <w:rsid w:val="00002263"/>
    <w:rsid w:val="000038B6"/>
    <w:rsid w:val="00005CAB"/>
    <w:rsid w:val="00006C73"/>
    <w:rsid w:val="000073D9"/>
    <w:rsid w:val="00007761"/>
    <w:rsid w:val="00007CAB"/>
    <w:rsid w:val="000100C1"/>
    <w:rsid w:val="0001163B"/>
    <w:rsid w:val="00011C8D"/>
    <w:rsid w:val="00013CDB"/>
    <w:rsid w:val="00014BC5"/>
    <w:rsid w:val="000153CC"/>
    <w:rsid w:val="00015950"/>
    <w:rsid w:val="000162E9"/>
    <w:rsid w:val="00016557"/>
    <w:rsid w:val="00022927"/>
    <w:rsid w:val="00023C40"/>
    <w:rsid w:val="00025377"/>
    <w:rsid w:val="00025423"/>
    <w:rsid w:val="0002599D"/>
    <w:rsid w:val="00026BFC"/>
    <w:rsid w:val="00027DC5"/>
    <w:rsid w:val="000302F2"/>
    <w:rsid w:val="000322BE"/>
    <w:rsid w:val="00032642"/>
    <w:rsid w:val="00032F70"/>
    <w:rsid w:val="00033397"/>
    <w:rsid w:val="00035DF0"/>
    <w:rsid w:val="000361BA"/>
    <w:rsid w:val="000375A6"/>
    <w:rsid w:val="00040095"/>
    <w:rsid w:val="000403D7"/>
    <w:rsid w:val="00040932"/>
    <w:rsid w:val="0004169F"/>
    <w:rsid w:val="00042C77"/>
    <w:rsid w:val="00044431"/>
    <w:rsid w:val="0004585B"/>
    <w:rsid w:val="00046FAB"/>
    <w:rsid w:val="00051A55"/>
    <w:rsid w:val="00051D35"/>
    <w:rsid w:val="0005588D"/>
    <w:rsid w:val="0005647B"/>
    <w:rsid w:val="00057F22"/>
    <w:rsid w:val="000627CA"/>
    <w:rsid w:val="00065268"/>
    <w:rsid w:val="00070BD9"/>
    <w:rsid w:val="00071C4F"/>
    <w:rsid w:val="00072646"/>
    <w:rsid w:val="00073C9C"/>
    <w:rsid w:val="0007792A"/>
    <w:rsid w:val="00080512"/>
    <w:rsid w:val="00080F5C"/>
    <w:rsid w:val="00081240"/>
    <w:rsid w:val="0008378E"/>
    <w:rsid w:val="00090468"/>
    <w:rsid w:val="00090CD4"/>
    <w:rsid w:val="000914AC"/>
    <w:rsid w:val="00094568"/>
    <w:rsid w:val="00094C6B"/>
    <w:rsid w:val="000A4C20"/>
    <w:rsid w:val="000A60C3"/>
    <w:rsid w:val="000B0115"/>
    <w:rsid w:val="000B02F8"/>
    <w:rsid w:val="000B0BF3"/>
    <w:rsid w:val="000B0EF0"/>
    <w:rsid w:val="000B1752"/>
    <w:rsid w:val="000B40D8"/>
    <w:rsid w:val="000B4877"/>
    <w:rsid w:val="000B6020"/>
    <w:rsid w:val="000B6398"/>
    <w:rsid w:val="000B7BCF"/>
    <w:rsid w:val="000C18FE"/>
    <w:rsid w:val="000C522B"/>
    <w:rsid w:val="000D3336"/>
    <w:rsid w:val="000D4B95"/>
    <w:rsid w:val="000D58AB"/>
    <w:rsid w:val="000D64F1"/>
    <w:rsid w:val="000D6E3F"/>
    <w:rsid w:val="000D75DC"/>
    <w:rsid w:val="000E01FF"/>
    <w:rsid w:val="000E0584"/>
    <w:rsid w:val="000E37C4"/>
    <w:rsid w:val="000E3934"/>
    <w:rsid w:val="000E4069"/>
    <w:rsid w:val="000E5108"/>
    <w:rsid w:val="000F481F"/>
    <w:rsid w:val="000F526A"/>
    <w:rsid w:val="000F57DC"/>
    <w:rsid w:val="000F6A70"/>
    <w:rsid w:val="000F6CE7"/>
    <w:rsid w:val="000F7A11"/>
    <w:rsid w:val="00100327"/>
    <w:rsid w:val="00100BA1"/>
    <w:rsid w:val="001011C1"/>
    <w:rsid w:val="00101E2A"/>
    <w:rsid w:val="0010368C"/>
    <w:rsid w:val="00112F1A"/>
    <w:rsid w:val="00123292"/>
    <w:rsid w:val="00123AC6"/>
    <w:rsid w:val="00124DD4"/>
    <w:rsid w:val="00126400"/>
    <w:rsid w:val="00127CCC"/>
    <w:rsid w:val="00130A42"/>
    <w:rsid w:val="00131BCA"/>
    <w:rsid w:val="0014230B"/>
    <w:rsid w:val="00143363"/>
    <w:rsid w:val="001436BC"/>
    <w:rsid w:val="00143C5D"/>
    <w:rsid w:val="001446F4"/>
    <w:rsid w:val="00145075"/>
    <w:rsid w:val="001500B8"/>
    <w:rsid w:val="001617E5"/>
    <w:rsid w:val="00163A22"/>
    <w:rsid w:val="00165A0D"/>
    <w:rsid w:val="00166728"/>
    <w:rsid w:val="001679C0"/>
    <w:rsid w:val="00171DA1"/>
    <w:rsid w:val="001741A0"/>
    <w:rsid w:val="00174291"/>
    <w:rsid w:val="00175FA0"/>
    <w:rsid w:val="00180692"/>
    <w:rsid w:val="001821B3"/>
    <w:rsid w:val="00182E67"/>
    <w:rsid w:val="00183778"/>
    <w:rsid w:val="001841BF"/>
    <w:rsid w:val="0018515E"/>
    <w:rsid w:val="00185BC1"/>
    <w:rsid w:val="00186138"/>
    <w:rsid w:val="00186370"/>
    <w:rsid w:val="00190972"/>
    <w:rsid w:val="00191738"/>
    <w:rsid w:val="00194515"/>
    <w:rsid w:val="00194CD0"/>
    <w:rsid w:val="0019500E"/>
    <w:rsid w:val="001962AF"/>
    <w:rsid w:val="00197591"/>
    <w:rsid w:val="00197851"/>
    <w:rsid w:val="001A7CE1"/>
    <w:rsid w:val="001B01CC"/>
    <w:rsid w:val="001B1942"/>
    <w:rsid w:val="001B1E91"/>
    <w:rsid w:val="001B1FA7"/>
    <w:rsid w:val="001B3311"/>
    <w:rsid w:val="001B349E"/>
    <w:rsid w:val="001B3AA2"/>
    <w:rsid w:val="001B49C9"/>
    <w:rsid w:val="001B5E2E"/>
    <w:rsid w:val="001C23F4"/>
    <w:rsid w:val="001C3543"/>
    <w:rsid w:val="001C4AC4"/>
    <w:rsid w:val="001C4F79"/>
    <w:rsid w:val="001C6396"/>
    <w:rsid w:val="001C77C4"/>
    <w:rsid w:val="001C7C0B"/>
    <w:rsid w:val="001D0C63"/>
    <w:rsid w:val="001D1DAA"/>
    <w:rsid w:val="001D5B0A"/>
    <w:rsid w:val="001D6647"/>
    <w:rsid w:val="001F126A"/>
    <w:rsid w:val="001F168B"/>
    <w:rsid w:val="001F2C0D"/>
    <w:rsid w:val="001F7831"/>
    <w:rsid w:val="00203A5D"/>
    <w:rsid w:val="00204045"/>
    <w:rsid w:val="00206161"/>
    <w:rsid w:val="0020712B"/>
    <w:rsid w:val="00210CB8"/>
    <w:rsid w:val="0021231D"/>
    <w:rsid w:val="00212942"/>
    <w:rsid w:val="00214804"/>
    <w:rsid w:val="00216876"/>
    <w:rsid w:val="002171B2"/>
    <w:rsid w:val="002207D5"/>
    <w:rsid w:val="00220815"/>
    <w:rsid w:val="002219AC"/>
    <w:rsid w:val="00223FCA"/>
    <w:rsid w:val="00224AAB"/>
    <w:rsid w:val="0022606D"/>
    <w:rsid w:val="002264D3"/>
    <w:rsid w:val="002277C7"/>
    <w:rsid w:val="00230FE8"/>
    <w:rsid w:val="00231728"/>
    <w:rsid w:val="00234C99"/>
    <w:rsid w:val="0023661D"/>
    <w:rsid w:val="00237C39"/>
    <w:rsid w:val="0024324A"/>
    <w:rsid w:val="00243DE1"/>
    <w:rsid w:val="00244A05"/>
    <w:rsid w:val="002455B8"/>
    <w:rsid w:val="00247550"/>
    <w:rsid w:val="00247B19"/>
    <w:rsid w:val="00250404"/>
    <w:rsid w:val="002508F7"/>
    <w:rsid w:val="0025613A"/>
    <w:rsid w:val="00260DA7"/>
    <w:rsid w:val="00260EC0"/>
    <w:rsid w:val="002610D8"/>
    <w:rsid w:val="00266AF5"/>
    <w:rsid w:val="002675D3"/>
    <w:rsid w:val="002701DA"/>
    <w:rsid w:val="002709D8"/>
    <w:rsid w:val="00270A2B"/>
    <w:rsid w:val="002735D3"/>
    <w:rsid w:val="002747EC"/>
    <w:rsid w:val="002815C0"/>
    <w:rsid w:val="002840C7"/>
    <w:rsid w:val="00284E78"/>
    <w:rsid w:val="002855BF"/>
    <w:rsid w:val="00287326"/>
    <w:rsid w:val="00290336"/>
    <w:rsid w:val="00291966"/>
    <w:rsid w:val="00292FC9"/>
    <w:rsid w:val="002959F8"/>
    <w:rsid w:val="002A18FD"/>
    <w:rsid w:val="002A3017"/>
    <w:rsid w:val="002A32C4"/>
    <w:rsid w:val="002A3860"/>
    <w:rsid w:val="002A47CF"/>
    <w:rsid w:val="002A5FA5"/>
    <w:rsid w:val="002A7486"/>
    <w:rsid w:val="002A7C84"/>
    <w:rsid w:val="002B1D88"/>
    <w:rsid w:val="002B3354"/>
    <w:rsid w:val="002B398D"/>
    <w:rsid w:val="002B44B8"/>
    <w:rsid w:val="002B6A93"/>
    <w:rsid w:val="002C20D8"/>
    <w:rsid w:val="002C69AA"/>
    <w:rsid w:val="002D093F"/>
    <w:rsid w:val="002D1160"/>
    <w:rsid w:val="002D2AD6"/>
    <w:rsid w:val="002D2C29"/>
    <w:rsid w:val="002D2CA2"/>
    <w:rsid w:val="002D657A"/>
    <w:rsid w:val="002E2BDC"/>
    <w:rsid w:val="002E79BB"/>
    <w:rsid w:val="002F0390"/>
    <w:rsid w:val="002F0D22"/>
    <w:rsid w:val="002F12A5"/>
    <w:rsid w:val="00301508"/>
    <w:rsid w:val="00305DAA"/>
    <w:rsid w:val="00306241"/>
    <w:rsid w:val="003073B9"/>
    <w:rsid w:val="00310D9A"/>
    <w:rsid w:val="00311B17"/>
    <w:rsid w:val="003133F1"/>
    <w:rsid w:val="003172DC"/>
    <w:rsid w:val="0032086B"/>
    <w:rsid w:val="00323D2C"/>
    <w:rsid w:val="003243BA"/>
    <w:rsid w:val="00324E66"/>
    <w:rsid w:val="003255FD"/>
    <w:rsid w:val="00325AE3"/>
    <w:rsid w:val="00326069"/>
    <w:rsid w:val="003268BF"/>
    <w:rsid w:val="00327E5D"/>
    <w:rsid w:val="00333345"/>
    <w:rsid w:val="00335A5E"/>
    <w:rsid w:val="00336192"/>
    <w:rsid w:val="0033731A"/>
    <w:rsid w:val="00337C3B"/>
    <w:rsid w:val="00343806"/>
    <w:rsid w:val="003476CD"/>
    <w:rsid w:val="00347B20"/>
    <w:rsid w:val="00350D7C"/>
    <w:rsid w:val="00351CAD"/>
    <w:rsid w:val="00353629"/>
    <w:rsid w:val="0035462D"/>
    <w:rsid w:val="003547A2"/>
    <w:rsid w:val="003561FD"/>
    <w:rsid w:val="00360DF8"/>
    <w:rsid w:val="00361523"/>
    <w:rsid w:val="00363968"/>
    <w:rsid w:val="0036459E"/>
    <w:rsid w:val="00364B41"/>
    <w:rsid w:val="003667FF"/>
    <w:rsid w:val="003676CB"/>
    <w:rsid w:val="00370943"/>
    <w:rsid w:val="003715FA"/>
    <w:rsid w:val="003724CA"/>
    <w:rsid w:val="00373163"/>
    <w:rsid w:val="00375293"/>
    <w:rsid w:val="00376209"/>
    <w:rsid w:val="00377F37"/>
    <w:rsid w:val="0038045A"/>
    <w:rsid w:val="00381708"/>
    <w:rsid w:val="003824C2"/>
    <w:rsid w:val="00382C4D"/>
    <w:rsid w:val="00383096"/>
    <w:rsid w:val="00384561"/>
    <w:rsid w:val="00385511"/>
    <w:rsid w:val="00385E77"/>
    <w:rsid w:val="00387011"/>
    <w:rsid w:val="00387B0B"/>
    <w:rsid w:val="00390D6B"/>
    <w:rsid w:val="0039346C"/>
    <w:rsid w:val="00395772"/>
    <w:rsid w:val="003972FF"/>
    <w:rsid w:val="003A133F"/>
    <w:rsid w:val="003A229C"/>
    <w:rsid w:val="003A41EF"/>
    <w:rsid w:val="003A527F"/>
    <w:rsid w:val="003A565C"/>
    <w:rsid w:val="003B2EAB"/>
    <w:rsid w:val="003B40AD"/>
    <w:rsid w:val="003B4207"/>
    <w:rsid w:val="003B6290"/>
    <w:rsid w:val="003B73F6"/>
    <w:rsid w:val="003B79E3"/>
    <w:rsid w:val="003C0F9A"/>
    <w:rsid w:val="003C237F"/>
    <w:rsid w:val="003C291C"/>
    <w:rsid w:val="003C311A"/>
    <w:rsid w:val="003C4E37"/>
    <w:rsid w:val="003C5533"/>
    <w:rsid w:val="003C5DF8"/>
    <w:rsid w:val="003D127F"/>
    <w:rsid w:val="003D2932"/>
    <w:rsid w:val="003D3519"/>
    <w:rsid w:val="003D37BF"/>
    <w:rsid w:val="003D39A2"/>
    <w:rsid w:val="003D4028"/>
    <w:rsid w:val="003D425B"/>
    <w:rsid w:val="003D4B16"/>
    <w:rsid w:val="003E01A2"/>
    <w:rsid w:val="003E0B37"/>
    <w:rsid w:val="003E16BE"/>
    <w:rsid w:val="003E17A4"/>
    <w:rsid w:val="003E4846"/>
    <w:rsid w:val="003E676B"/>
    <w:rsid w:val="003F11FC"/>
    <w:rsid w:val="003F24B6"/>
    <w:rsid w:val="003F2920"/>
    <w:rsid w:val="003F3214"/>
    <w:rsid w:val="003F4E28"/>
    <w:rsid w:val="003F754C"/>
    <w:rsid w:val="004006E8"/>
    <w:rsid w:val="00401855"/>
    <w:rsid w:val="0040228D"/>
    <w:rsid w:val="0040702D"/>
    <w:rsid w:val="00407DB5"/>
    <w:rsid w:val="00407F71"/>
    <w:rsid w:val="00413BB8"/>
    <w:rsid w:val="00413F2F"/>
    <w:rsid w:val="00414017"/>
    <w:rsid w:val="00416C4F"/>
    <w:rsid w:val="00427D3B"/>
    <w:rsid w:val="004322B3"/>
    <w:rsid w:val="00432BC9"/>
    <w:rsid w:val="00432BE2"/>
    <w:rsid w:val="004345F3"/>
    <w:rsid w:val="00441FD9"/>
    <w:rsid w:val="004433CF"/>
    <w:rsid w:val="00443737"/>
    <w:rsid w:val="0044406B"/>
    <w:rsid w:val="004450A9"/>
    <w:rsid w:val="004453AA"/>
    <w:rsid w:val="004457E3"/>
    <w:rsid w:val="0044738E"/>
    <w:rsid w:val="00451660"/>
    <w:rsid w:val="00452280"/>
    <w:rsid w:val="004578B7"/>
    <w:rsid w:val="00460350"/>
    <w:rsid w:val="00460A99"/>
    <w:rsid w:val="00461101"/>
    <w:rsid w:val="00463D4C"/>
    <w:rsid w:val="00465587"/>
    <w:rsid w:val="004657C7"/>
    <w:rsid w:val="0046720C"/>
    <w:rsid w:val="00467F8A"/>
    <w:rsid w:val="0047086C"/>
    <w:rsid w:val="0047342E"/>
    <w:rsid w:val="00477455"/>
    <w:rsid w:val="004779FB"/>
    <w:rsid w:val="00483A20"/>
    <w:rsid w:val="00486A7B"/>
    <w:rsid w:val="00487060"/>
    <w:rsid w:val="004901A6"/>
    <w:rsid w:val="00490653"/>
    <w:rsid w:val="00490C92"/>
    <w:rsid w:val="004937F8"/>
    <w:rsid w:val="00493A0E"/>
    <w:rsid w:val="004966DD"/>
    <w:rsid w:val="004974A8"/>
    <w:rsid w:val="00497F27"/>
    <w:rsid w:val="004A10EE"/>
    <w:rsid w:val="004A1F7B"/>
    <w:rsid w:val="004A3412"/>
    <w:rsid w:val="004A34E6"/>
    <w:rsid w:val="004A40FB"/>
    <w:rsid w:val="004B0FB0"/>
    <w:rsid w:val="004B1812"/>
    <w:rsid w:val="004B18E1"/>
    <w:rsid w:val="004B1E26"/>
    <w:rsid w:val="004B2692"/>
    <w:rsid w:val="004B32EB"/>
    <w:rsid w:val="004B77BE"/>
    <w:rsid w:val="004C0C6E"/>
    <w:rsid w:val="004C1E2A"/>
    <w:rsid w:val="004C25E8"/>
    <w:rsid w:val="004C33D5"/>
    <w:rsid w:val="004C3DCD"/>
    <w:rsid w:val="004C44D2"/>
    <w:rsid w:val="004C7901"/>
    <w:rsid w:val="004D12EF"/>
    <w:rsid w:val="004D33A1"/>
    <w:rsid w:val="004D3578"/>
    <w:rsid w:val="004D380D"/>
    <w:rsid w:val="004D3D30"/>
    <w:rsid w:val="004D4335"/>
    <w:rsid w:val="004D6C16"/>
    <w:rsid w:val="004D6F3A"/>
    <w:rsid w:val="004D6FD4"/>
    <w:rsid w:val="004D724B"/>
    <w:rsid w:val="004D78C0"/>
    <w:rsid w:val="004D7B60"/>
    <w:rsid w:val="004E213A"/>
    <w:rsid w:val="004E4E09"/>
    <w:rsid w:val="004E73E8"/>
    <w:rsid w:val="004F10E9"/>
    <w:rsid w:val="004F2E59"/>
    <w:rsid w:val="004F3ADA"/>
    <w:rsid w:val="004F4529"/>
    <w:rsid w:val="004F4540"/>
    <w:rsid w:val="004F73A7"/>
    <w:rsid w:val="00500D68"/>
    <w:rsid w:val="00501D49"/>
    <w:rsid w:val="00503171"/>
    <w:rsid w:val="00503CB5"/>
    <w:rsid w:val="00506C28"/>
    <w:rsid w:val="005075B6"/>
    <w:rsid w:val="0051041D"/>
    <w:rsid w:val="00516A0D"/>
    <w:rsid w:val="005214BC"/>
    <w:rsid w:val="005268DD"/>
    <w:rsid w:val="00527C31"/>
    <w:rsid w:val="00527F2A"/>
    <w:rsid w:val="00531049"/>
    <w:rsid w:val="00534DA0"/>
    <w:rsid w:val="00535EC5"/>
    <w:rsid w:val="00536A0E"/>
    <w:rsid w:val="00542000"/>
    <w:rsid w:val="00543E6C"/>
    <w:rsid w:val="00547A10"/>
    <w:rsid w:val="005501CD"/>
    <w:rsid w:val="00551763"/>
    <w:rsid w:val="0055422F"/>
    <w:rsid w:val="00555070"/>
    <w:rsid w:val="00557338"/>
    <w:rsid w:val="005625DD"/>
    <w:rsid w:val="005642A1"/>
    <w:rsid w:val="00565087"/>
    <w:rsid w:val="0056573F"/>
    <w:rsid w:val="0056656C"/>
    <w:rsid w:val="00571279"/>
    <w:rsid w:val="00571DF5"/>
    <w:rsid w:val="00572564"/>
    <w:rsid w:val="005739BD"/>
    <w:rsid w:val="00575070"/>
    <w:rsid w:val="005752D5"/>
    <w:rsid w:val="0057598B"/>
    <w:rsid w:val="00576ABF"/>
    <w:rsid w:val="00576C6D"/>
    <w:rsid w:val="0058077E"/>
    <w:rsid w:val="00583007"/>
    <w:rsid w:val="00584044"/>
    <w:rsid w:val="00586838"/>
    <w:rsid w:val="0058716C"/>
    <w:rsid w:val="00587726"/>
    <w:rsid w:val="00591403"/>
    <w:rsid w:val="00591E74"/>
    <w:rsid w:val="0059328F"/>
    <w:rsid w:val="00594B6F"/>
    <w:rsid w:val="00595AAB"/>
    <w:rsid w:val="00596097"/>
    <w:rsid w:val="00596B5D"/>
    <w:rsid w:val="005A0256"/>
    <w:rsid w:val="005A49C6"/>
    <w:rsid w:val="005A4D6D"/>
    <w:rsid w:val="005A68D5"/>
    <w:rsid w:val="005A6CA2"/>
    <w:rsid w:val="005B015F"/>
    <w:rsid w:val="005B3921"/>
    <w:rsid w:val="005B41A4"/>
    <w:rsid w:val="005B598B"/>
    <w:rsid w:val="005B7DE7"/>
    <w:rsid w:val="005C007C"/>
    <w:rsid w:val="005C0359"/>
    <w:rsid w:val="005C1A18"/>
    <w:rsid w:val="005C20F5"/>
    <w:rsid w:val="005C2F10"/>
    <w:rsid w:val="005C4665"/>
    <w:rsid w:val="005C64F2"/>
    <w:rsid w:val="005C78A8"/>
    <w:rsid w:val="005D1091"/>
    <w:rsid w:val="005D2171"/>
    <w:rsid w:val="005D2ED5"/>
    <w:rsid w:val="005D6E49"/>
    <w:rsid w:val="005D725F"/>
    <w:rsid w:val="005E1FED"/>
    <w:rsid w:val="005E28FB"/>
    <w:rsid w:val="005F0D6D"/>
    <w:rsid w:val="0060107D"/>
    <w:rsid w:val="00602F40"/>
    <w:rsid w:val="00603B63"/>
    <w:rsid w:val="00603D62"/>
    <w:rsid w:val="00604294"/>
    <w:rsid w:val="006048A8"/>
    <w:rsid w:val="0060686C"/>
    <w:rsid w:val="00606E38"/>
    <w:rsid w:val="0061000C"/>
    <w:rsid w:val="0061041A"/>
    <w:rsid w:val="00611566"/>
    <w:rsid w:val="00611868"/>
    <w:rsid w:val="00613366"/>
    <w:rsid w:val="006160D7"/>
    <w:rsid w:val="006170FF"/>
    <w:rsid w:val="00622FDA"/>
    <w:rsid w:val="00624C07"/>
    <w:rsid w:val="0062582C"/>
    <w:rsid w:val="00625B0A"/>
    <w:rsid w:val="00631358"/>
    <w:rsid w:val="00632396"/>
    <w:rsid w:val="00635845"/>
    <w:rsid w:val="00640307"/>
    <w:rsid w:val="00641838"/>
    <w:rsid w:val="006433D1"/>
    <w:rsid w:val="00646D99"/>
    <w:rsid w:val="006504D6"/>
    <w:rsid w:val="006510E9"/>
    <w:rsid w:val="00652B9E"/>
    <w:rsid w:val="00653358"/>
    <w:rsid w:val="00653CAC"/>
    <w:rsid w:val="006541A1"/>
    <w:rsid w:val="00654596"/>
    <w:rsid w:val="00655360"/>
    <w:rsid w:val="00656910"/>
    <w:rsid w:val="00656E05"/>
    <w:rsid w:val="006574C0"/>
    <w:rsid w:val="00657CA6"/>
    <w:rsid w:val="0066096B"/>
    <w:rsid w:val="00670303"/>
    <w:rsid w:val="00670C14"/>
    <w:rsid w:val="00672522"/>
    <w:rsid w:val="00672AE4"/>
    <w:rsid w:val="00674D79"/>
    <w:rsid w:val="0067758B"/>
    <w:rsid w:val="0067783E"/>
    <w:rsid w:val="00677F5B"/>
    <w:rsid w:val="00682BF2"/>
    <w:rsid w:val="0068445E"/>
    <w:rsid w:val="00685FD7"/>
    <w:rsid w:val="00690ED2"/>
    <w:rsid w:val="0069409B"/>
    <w:rsid w:val="00694F59"/>
    <w:rsid w:val="00696821"/>
    <w:rsid w:val="006A1A2B"/>
    <w:rsid w:val="006A416F"/>
    <w:rsid w:val="006A4A4B"/>
    <w:rsid w:val="006C0E94"/>
    <w:rsid w:val="006C1B70"/>
    <w:rsid w:val="006C2167"/>
    <w:rsid w:val="006C27CB"/>
    <w:rsid w:val="006C63C4"/>
    <w:rsid w:val="006C66D8"/>
    <w:rsid w:val="006C7C48"/>
    <w:rsid w:val="006D013C"/>
    <w:rsid w:val="006D067F"/>
    <w:rsid w:val="006D1E24"/>
    <w:rsid w:val="006D35DE"/>
    <w:rsid w:val="006D3AF4"/>
    <w:rsid w:val="006D3CBB"/>
    <w:rsid w:val="006D530C"/>
    <w:rsid w:val="006D554E"/>
    <w:rsid w:val="006E0403"/>
    <w:rsid w:val="006E1057"/>
    <w:rsid w:val="006E1417"/>
    <w:rsid w:val="006E19AF"/>
    <w:rsid w:val="006E4AE6"/>
    <w:rsid w:val="006F69EC"/>
    <w:rsid w:val="006F6A2C"/>
    <w:rsid w:val="00705BC0"/>
    <w:rsid w:val="007069DC"/>
    <w:rsid w:val="00710201"/>
    <w:rsid w:val="007102CD"/>
    <w:rsid w:val="0071194B"/>
    <w:rsid w:val="007129D3"/>
    <w:rsid w:val="00713E60"/>
    <w:rsid w:val="0072073A"/>
    <w:rsid w:val="00721B3D"/>
    <w:rsid w:val="00721D97"/>
    <w:rsid w:val="00723B0B"/>
    <w:rsid w:val="0072421B"/>
    <w:rsid w:val="00725719"/>
    <w:rsid w:val="00725C33"/>
    <w:rsid w:val="00727DB9"/>
    <w:rsid w:val="0073133A"/>
    <w:rsid w:val="00732B74"/>
    <w:rsid w:val="00732FE3"/>
    <w:rsid w:val="007342B5"/>
    <w:rsid w:val="0073449A"/>
    <w:rsid w:val="00734A5B"/>
    <w:rsid w:val="0073620F"/>
    <w:rsid w:val="00737B6B"/>
    <w:rsid w:val="00740C0A"/>
    <w:rsid w:val="00742324"/>
    <w:rsid w:val="00744E76"/>
    <w:rsid w:val="00745AC8"/>
    <w:rsid w:val="007469FD"/>
    <w:rsid w:val="00747411"/>
    <w:rsid w:val="00751E7C"/>
    <w:rsid w:val="0075287B"/>
    <w:rsid w:val="00753B28"/>
    <w:rsid w:val="00756E85"/>
    <w:rsid w:val="00757D40"/>
    <w:rsid w:val="00761926"/>
    <w:rsid w:val="00762DB1"/>
    <w:rsid w:val="0076607C"/>
    <w:rsid w:val="007662B5"/>
    <w:rsid w:val="00774940"/>
    <w:rsid w:val="0077751F"/>
    <w:rsid w:val="007778A0"/>
    <w:rsid w:val="00780F55"/>
    <w:rsid w:val="00781472"/>
    <w:rsid w:val="00781F0F"/>
    <w:rsid w:val="00782664"/>
    <w:rsid w:val="0078534D"/>
    <w:rsid w:val="007864E8"/>
    <w:rsid w:val="0078727C"/>
    <w:rsid w:val="00787719"/>
    <w:rsid w:val="0079049D"/>
    <w:rsid w:val="00791D3C"/>
    <w:rsid w:val="00792C78"/>
    <w:rsid w:val="007933A9"/>
    <w:rsid w:val="00793DC5"/>
    <w:rsid w:val="00794B9A"/>
    <w:rsid w:val="00794F5A"/>
    <w:rsid w:val="00795E63"/>
    <w:rsid w:val="00796823"/>
    <w:rsid w:val="00797AA0"/>
    <w:rsid w:val="007A2E55"/>
    <w:rsid w:val="007A3137"/>
    <w:rsid w:val="007A52C1"/>
    <w:rsid w:val="007A7099"/>
    <w:rsid w:val="007B09F5"/>
    <w:rsid w:val="007B18D8"/>
    <w:rsid w:val="007B2202"/>
    <w:rsid w:val="007B3C9A"/>
    <w:rsid w:val="007C03C0"/>
    <w:rsid w:val="007C095F"/>
    <w:rsid w:val="007C17D5"/>
    <w:rsid w:val="007C25AC"/>
    <w:rsid w:val="007C2DD0"/>
    <w:rsid w:val="007C563E"/>
    <w:rsid w:val="007C7B54"/>
    <w:rsid w:val="007C7BB8"/>
    <w:rsid w:val="007D06E6"/>
    <w:rsid w:val="007D1342"/>
    <w:rsid w:val="007D1A7F"/>
    <w:rsid w:val="007D249F"/>
    <w:rsid w:val="007D2689"/>
    <w:rsid w:val="007D4F8A"/>
    <w:rsid w:val="007D4FB2"/>
    <w:rsid w:val="007E1392"/>
    <w:rsid w:val="007E2EF9"/>
    <w:rsid w:val="007E5BD9"/>
    <w:rsid w:val="007F0245"/>
    <w:rsid w:val="007F03B5"/>
    <w:rsid w:val="007F09F2"/>
    <w:rsid w:val="007F2D37"/>
    <w:rsid w:val="007F2E08"/>
    <w:rsid w:val="007F5CC1"/>
    <w:rsid w:val="007F7EC4"/>
    <w:rsid w:val="00800B57"/>
    <w:rsid w:val="008028A4"/>
    <w:rsid w:val="008043F1"/>
    <w:rsid w:val="008056ED"/>
    <w:rsid w:val="00805CC3"/>
    <w:rsid w:val="00807C64"/>
    <w:rsid w:val="00807E15"/>
    <w:rsid w:val="0081087E"/>
    <w:rsid w:val="00811105"/>
    <w:rsid w:val="00811D9D"/>
    <w:rsid w:val="00813245"/>
    <w:rsid w:val="00814BE5"/>
    <w:rsid w:val="00815AA2"/>
    <w:rsid w:val="00820098"/>
    <w:rsid w:val="008215B0"/>
    <w:rsid w:val="00827D94"/>
    <w:rsid w:val="00830E1C"/>
    <w:rsid w:val="00831E12"/>
    <w:rsid w:val="00832DF3"/>
    <w:rsid w:val="008350FE"/>
    <w:rsid w:val="00840DE0"/>
    <w:rsid w:val="008442A7"/>
    <w:rsid w:val="00844CDD"/>
    <w:rsid w:val="00847C73"/>
    <w:rsid w:val="00850C3E"/>
    <w:rsid w:val="00851443"/>
    <w:rsid w:val="008515D4"/>
    <w:rsid w:val="00851C22"/>
    <w:rsid w:val="008521DD"/>
    <w:rsid w:val="008554CE"/>
    <w:rsid w:val="00856163"/>
    <w:rsid w:val="00856568"/>
    <w:rsid w:val="00856A81"/>
    <w:rsid w:val="00860623"/>
    <w:rsid w:val="008607A8"/>
    <w:rsid w:val="00861551"/>
    <w:rsid w:val="00861FEE"/>
    <w:rsid w:val="00862027"/>
    <w:rsid w:val="0086354A"/>
    <w:rsid w:val="00865EDE"/>
    <w:rsid w:val="00866257"/>
    <w:rsid w:val="00866A0C"/>
    <w:rsid w:val="008732D6"/>
    <w:rsid w:val="00875EB1"/>
    <w:rsid w:val="008768CA"/>
    <w:rsid w:val="00877EF9"/>
    <w:rsid w:val="00880559"/>
    <w:rsid w:val="008818E2"/>
    <w:rsid w:val="00882533"/>
    <w:rsid w:val="008849F5"/>
    <w:rsid w:val="00890468"/>
    <w:rsid w:val="008904A2"/>
    <w:rsid w:val="00890D75"/>
    <w:rsid w:val="00892166"/>
    <w:rsid w:val="00893F0C"/>
    <w:rsid w:val="00895A0B"/>
    <w:rsid w:val="00896CB6"/>
    <w:rsid w:val="008A546A"/>
    <w:rsid w:val="008A7427"/>
    <w:rsid w:val="008B1067"/>
    <w:rsid w:val="008B5306"/>
    <w:rsid w:val="008B5F92"/>
    <w:rsid w:val="008B74AF"/>
    <w:rsid w:val="008C0236"/>
    <w:rsid w:val="008C285A"/>
    <w:rsid w:val="008C2E2A"/>
    <w:rsid w:val="008C3057"/>
    <w:rsid w:val="008C4C9A"/>
    <w:rsid w:val="008C4E29"/>
    <w:rsid w:val="008D19D1"/>
    <w:rsid w:val="008D2E4D"/>
    <w:rsid w:val="008D3BA5"/>
    <w:rsid w:val="008D49D8"/>
    <w:rsid w:val="008D6363"/>
    <w:rsid w:val="008D67E0"/>
    <w:rsid w:val="008D6817"/>
    <w:rsid w:val="008D6D93"/>
    <w:rsid w:val="008E0988"/>
    <w:rsid w:val="008E173C"/>
    <w:rsid w:val="008F19F2"/>
    <w:rsid w:val="008F396F"/>
    <w:rsid w:val="008F3DCD"/>
    <w:rsid w:val="0090129C"/>
    <w:rsid w:val="00901D5C"/>
    <w:rsid w:val="0090271F"/>
    <w:rsid w:val="009027DA"/>
    <w:rsid w:val="00902DB9"/>
    <w:rsid w:val="00902EC1"/>
    <w:rsid w:val="00903709"/>
    <w:rsid w:val="0090466A"/>
    <w:rsid w:val="00907FE0"/>
    <w:rsid w:val="0091035F"/>
    <w:rsid w:val="009148D1"/>
    <w:rsid w:val="00917174"/>
    <w:rsid w:val="009179C3"/>
    <w:rsid w:val="00920E7D"/>
    <w:rsid w:val="00921E6D"/>
    <w:rsid w:val="0092209D"/>
    <w:rsid w:val="00923655"/>
    <w:rsid w:val="0092610E"/>
    <w:rsid w:val="00931B75"/>
    <w:rsid w:val="009322D7"/>
    <w:rsid w:val="00936071"/>
    <w:rsid w:val="00936346"/>
    <w:rsid w:val="009376AF"/>
    <w:rsid w:val="009376CD"/>
    <w:rsid w:val="00940212"/>
    <w:rsid w:val="009428FC"/>
    <w:rsid w:val="00942EC2"/>
    <w:rsid w:val="009504CA"/>
    <w:rsid w:val="009505D8"/>
    <w:rsid w:val="009508D2"/>
    <w:rsid w:val="00950B99"/>
    <w:rsid w:val="00952941"/>
    <w:rsid w:val="0095343C"/>
    <w:rsid w:val="00955E08"/>
    <w:rsid w:val="00955E64"/>
    <w:rsid w:val="00955FB6"/>
    <w:rsid w:val="0095778B"/>
    <w:rsid w:val="00961B32"/>
    <w:rsid w:val="00962455"/>
    <w:rsid w:val="00962509"/>
    <w:rsid w:val="00965E6D"/>
    <w:rsid w:val="00970666"/>
    <w:rsid w:val="00970DB3"/>
    <w:rsid w:val="00971A5C"/>
    <w:rsid w:val="00972FBD"/>
    <w:rsid w:val="00973D04"/>
    <w:rsid w:val="00974BB0"/>
    <w:rsid w:val="00974CF6"/>
    <w:rsid w:val="00974FB0"/>
    <w:rsid w:val="00975BCD"/>
    <w:rsid w:val="00975FF0"/>
    <w:rsid w:val="0097603C"/>
    <w:rsid w:val="00977122"/>
    <w:rsid w:val="00977609"/>
    <w:rsid w:val="00977EAC"/>
    <w:rsid w:val="0098022E"/>
    <w:rsid w:val="00982DAE"/>
    <w:rsid w:val="00985B57"/>
    <w:rsid w:val="00986B60"/>
    <w:rsid w:val="009928A9"/>
    <w:rsid w:val="009932BF"/>
    <w:rsid w:val="00995D8C"/>
    <w:rsid w:val="00997F2F"/>
    <w:rsid w:val="00997FAD"/>
    <w:rsid w:val="009A0AF3"/>
    <w:rsid w:val="009A2EEE"/>
    <w:rsid w:val="009A4931"/>
    <w:rsid w:val="009B07CD"/>
    <w:rsid w:val="009B13FA"/>
    <w:rsid w:val="009B26F6"/>
    <w:rsid w:val="009B647D"/>
    <w:rsid w:val="009C19E9"/>
    <w:rsid w:val="009C1B67"/>
    <w:rsid w:val="009D5A5D"/>
    <w:rsid w:val="009D5D5E"/>
    <w:rsid w:val="009D6675"/>
    <w:rsid w:val="009D7467"/>
    <w:rsid w:val="009D74A6"/>
    <w:rsid w:val="009D7A8A"/>
    <w:rsid w:val="009E0E87"/>
    <w:rsid w:val="009E26E6"/>
    <w:rsid w:val="009E55AC"/>
    <w:rsid w:val="009E7862"/>
    <w:rsid w:val="009E7EC4"/>
    <w:rsid w:val="009F2CB9"/>
    <w:rsid w:val="009F445F"/>
    <w:rsid w:val="00A00170"/>
    <w:rsid w:val="00A0066E"/>
    <w:rsid w:val="00A027CA"/>
    <w:rsid w:val="00A03496"/>
    <w:rsid w:val="00A10516"/>
    <w:rsid w:val="00A10F02"/>
    <w:rsid w:val="00A10F2C"/>
    <w:rsid w:val="00A11D1E"/>
    <w:rsid w:val="00A12E91"/>
    <w:rsid w:val="00A13227"/>
    <w:rsid w:val="00A204CA"/>
    <w:rsid w:val="00A209D6"/>
    <w:rsid w:val="00A223B3"/>
    <w:rsid w:val="00A22738"/>
    <w:rsid w:val="00A255A1"/>
    <w:rsid w:val="00A31B24"/>
    <w:rsid w:val="00A33876"/>
    <w:rsid w:val="00A33FE1"/>
    <w:rsid w:val="00A35162"/>
    <w:rsid w:val="00A409FF"/>
    <w:rsid w:val="00A41829"/>
    <w:rsid w:val="00A430EC"/>
    <w:rsid w:val="00A4371D"/>
    <w:rsid w:val="00A44335"/>
    <w:rsid w:val="00A4645A"/>
    <w:rsid w:val="00A466D4"/>
    <w:rsid w:val="00A47F02"/>
    <w:rsid w:val="00A513CA"/>
    <w:rsid w:val="00A53724"/>
    <w:rsid w:val="00A54B2B"/>
    <w:rsid w:val="00A60179"/>
    <w:rsid w:val="00A60806"/>
    <w:rsid w:val="00A657AD"/>
    <w:rsid w:val="00A7061F"/>
    <w:rsid w:val="00A72629"/>
    <w:rsid w:val="00A7298F"/>
    <w:rsid w:val="00A73C27"/>
    <w:rsid w:val="00A745A3"/>
    <w:rsid w:val="00A7470A"/>
    <w:rsid w:val="00A74EDE"/>
    <w:rsid w:val="00A75A4F"/>
    <w:rsid w:val="00A82346"/>
    <w:rsid w:val="00A85727"/>
    <w:rsid w:val="00A90727"/>
    <w:rsid w:val="00A91596"/>
    <w:rsid w:val="00A94BC5"/>
    <w:rsid w:val="00A9671C"/>
    <w:rsid w:val="00AA1553"/>
    <w:rsid w:val="00AA16B0"/>
    <w:rsid w:val="00AA4665"/>
    <w:rsid w:val="00AA4F5A"/>
    <w:rsid w:val="00AA5A02"/>
    <w:rsid w:val="00AA6D24"/>
    <w:rsid w:val="00AA74F4"/>
    <w:rsid w:val="00AB0AA7"/>
    <w:rsid w:val="00AB20DF"/>
    <w:rsid w:val="00AB2C03"/>
    <w:rsid w:val="00AB3DDD"/>
    <w:rsid w:val="00AB4454"/>
    <w:rsid w:val="00AB4BC0"/>
    <w:rsid w:val="00AC507F"/>
    <w:rsid w:val="00AC5458"/>
    <w:rsid w:val="00AC6887"/>
    <w:rsid w:val="00AC698A"/>
    <w:rsid w:val="00AD3082"/>
    <w:rsid w:val="00AD6DB0"/>
    <w:rsid w:val="00AD71BA"/>
    <w:rsid w:val="00AD726F"/>
    <w:rsid w:val="00AE4F6C"/>
    <w:rsid w:val="00AE525A"/>
    <w:rsid w:val="00AE58B7"/>
    <w:rsid w:val="00AE5D2D"/>
    <w:rsid w:val="00AE7BD3"/>
    <w:rsid w:val="00AF1776"/>
    <w:rsid w:val="00AF317D"/>
    <w:rsid w:val="00AF371E"/>
    <w:rsid w:val="00AF649F"/>
    <w:rsid w:val="00AF7C5F"/>
    <w:rsid w:val="00B0385E"/>
    <w:rsid w:val="00B05380"/>
    <w:rsid w:val="00B05962"/>
    <w:rsid w:val="00B11EAC"/>
    <w:rsid w:val="00B13A48"/>
    <w:rsid w:val="00B14DEE"/>
    <w:rsid w:val="00B15449"/>
    <w:rsid w:val="00B15B76"/>
    <w:rsid w:val="00B16C2F"/>
    <w:rsid w:val="00B176C9"/>
    <w:rsid w:val="00B213AE"/>
    <w:rsid w:val="00B25A62"/>
    <w:rsid w:val="00B2602A"/>
    <w:rsid w:val="00B261CD"/>
    <w:rsid w:val="00B27303"/>
    <w:rsid w:val="00B277F1"/>
    <w:rsid w:val="00B30F22"/>
    <w:rsid w:val="00B31F1F"/>
    <w:rsid w:val="00B36A90"/>
    <w:rsid w:val="00B37100"/>
    <w:rsid w:val="00B413F2"/>
    <w:rsid w:val="00B422C6"/>
    <w:rsid w:val="00B4636F"/>
    <w:rsid w:val="00B46391"/>
    <w:rsid w:val="00B46E85"/>
    <w:rsid w:val="00B47C49"/>
    <w:rsid w:val="00B47FD1"/>
    <w:rsid w:val="00B516BB"/>
    <w:rsid w:val="00B53DBA"/>
    <w:rsid w:val="00B54EF8"/>
    <w:rsid w:val="00B55159"/>
    <w:rsid w:val="00B57DC1"/>
    <w:rsid w:val="00B606E6"/>
    <w:rsid w:val="00B657DE"/>
    <w:rsid w:val="00B65AA8"/>
    <w:rsid w:val="00B66E42"/>
    <w:rsid w:val="00B726D8"/>
    <w:rsid w:val="00B732A1"/>
    <w:rsid w:val="00B73674"/>
    <w:rsid w:val="00B7447A"/>
    <w:rsid w:val="00B7538C"/>
    <w:rsid w:val="00B76953"/>
    <w:rsid w:val="00B8075F"/>
    <w:rsid w:val="00B833EE"/>
    <w:rsid w:val="00B83E3C"/>
    <w:rsid w:val="00B8403F"/>
    <w:rsid w:val="00B84B49"/>
    <w:rsid w:val="00B84D5C"/>
    <w:rsid w:val="00B84DB2"/>
    <w:rsid w:val="00B955EF"/>
    <w:rsid w:val="00B9630B"/>
    <w:rsid w:val="00BA1188"/>
    <w:rsid w:val="00BA18CB"/>
    <w:rsid w:val="00BA55D1"/>
    <w:rsid w:val="00BB0FD7"/>
    <w:rsid w:val="00BB12BA"/>
    <w:rsid w:val="00BB7251"/>
    <w:rsid w:val="00BB7C42"/>
    <w:rsid w:val="00BC1BC3"/>
    <w:rsid w:val="00BC32E4"/>
    <w:rsid w:val="00BC3555"/>
    <w:rsid w:val="00BC45B8"/>
    <w:rsid w:val="00BD03E5"/>
    <w:rsid w:val="00BD2CE9"/>
    <w:rsid w:val="00BD31F0"/>
    <w:rsid w:val="00BD5730"/>
    <w:rsid w:val="00BD5D0A"/>
    <w:rsid w:val="00BE034C"/>
    <w:rsid w:val="00BE07D3"/>
    <w:rsid w:val="00BE2716"/>
    <w:rsid w:val="00BE2A19"/>
    <w:rsid w:val="00BE621A"/>
    <w:rsid w:val="00BE627F"/>
    <w:rsid w:val="00BE69B6"/>
    <w:rsid w:val="00BF14F3"/>
    <w:rsid w:val="00BF3CBC"/>
    <w:rsid w:val="00BF4333"/>
    <w:rsid w:val="00BF4969"/>
    <w:rsid w:val="00BF5550"/>
    <w:rsid w:val="00BF76CA"/>
    <w:rsid w:val="00C00351"/>
    <w:rsid w:val="00C00512"/>
    <w:rsid w:val="00C0240F"/>
    <w:rsid w:val="00C04A27"/>
    <w:rsid w:val="00C05892"/>
    <w:rsid w:val="00C05FD8"/>
    <w:rsid w:val="00C101B1"/>
    <w:rsid w:val="00C11561"/>
    <w:rsid w:val="00C12B51"/>
    <w:rsid w:val="00C1493D"/>
    <w:rsid w:val="00C1670C"/>
    <w:rsid w:val="00C243E1"/>
    <w:rsid w:val="00C24650"/>
    <w:rsid w:val="00C25465"/>
    <w:rsid w:val="00C30859"/>
    <w:rsid w:val="00C31B5A"/>
    <w:rsid w:val="00C33079"/>
    <w:rsid w:val="00C34F33"/>
    <w:rsid w:val="00C36F2F"/>
    <w:rsid w:val="00C37110"/>
    <w:rsid w:val="00C424AD"/>
    <w:rsid w:val="00C44A81"/>
    <w:rsid w:val="00C44D4E"/>
    <w:rsid w:val="00C460F5"/>
    <w:rsid w:val="00C46E04"/>
    <w:rsid w:val="00C479AE"/>
    <w:rsid w:val="00C5010C"/>
    <w:rsid w:val="00C5362D"/>
    <w:rsid w:val="00C54AE7"/>
    <w:rsid w:val="00C54DA4"/>
    <w:rsid w:val="00C54F5D"/>
    <w:rsid w:val="00C55038"/>
    <w:rsid w:val="00C55A12"/>
    <w:rsid w:val="00C565BB"/>
    <w:rsid w:val="00C56C9F"/>
    <w:rsid w:val="00C637FD"/>
    <w:rsid w:val="00C6553E"/>
    <w:rsid w:val="00C66523"/>
    <w:rsid w:val="00C66D62"/>
    <w:rsid w:val="00C66D96"/>
    <w:rsid w:val="00C70DC4"/>
    <w:rsid w:val="00C760D4"/>
    <w:rsid w:val="00C76A1A"/>
    <w:rsid w:val="00C76B6B"/>
    <w:rsid w:val="00C81331"/>
    <w:rsid w:val="00C824B1"/>
    <w:rsid w:val="00C83895"/>
    <w:rsid w:val="00C83A13"/>
    <w:rsid w:val="00C844F8"/>
    <w:rsid w:val="00C86F10"/>
    <w:rsid w:val="00C872A0"/>
    <w:rsid w:val="00C9068C"/>
    <w:rsid w:val="00C91F36"/>
    <w:rsid w:val="00C92967"/>
    <w:rsid w:val="00C94794"/>
    <w:rsid w:val="00CA0FF2"/>
    <w:rsid w:val="00CA301A"/>
    <w:rsid w:val="00CA358C"/>
    <w:rsid w:val="00CA390E"/>
    <w:rsid w:val="00CA3D0C"/>
    <w:rsid w:val="00CA654B"/>
    <w:rsid w:val="00CB40C7"/>
    <w:rsid w:val="00CB5044"/>
    <w:rsid w:val="00CB5EBE"/>
    <w:rsid w:val="00CB72B8"/>
    <w:rsid w:val="00CC3C7A"/>
    <w:rsid w:val="00CC4132"/>
    <w:rsid w:val="00CC4645"/>
    <w:rsid w:val="00CC56CB"/>
    <w:rsid w:val="00CD0872"/>
    <w:rsid w:val="00CD0BA8"/>
    <w:rsid w:val="00CD14F3"/>
    <w:rsid w:val="00CD2C43"/>
    <w:rsid w:val="00CD4948"/>
    <w:rsid w:val="00CD4C7B"/>
    <w:rsid w:val="00CD4F02"/>
    <w:rsid w:val="00CD58FE"/>
    <w:rsid w:val="00CE1B38"/>
    <w:rsid w:val="00CE31BB"/>
    <w:rsid w:val="00CE41AB"/>
    <w:rsid w:val="00CE60A7"/>
    <w:rsid w:val="00CF02ED"/>
    <w:rsid w:val="00CF1E1A"/>
    <w:rsid w:val="00CF23FF"/>
    <w:rsid w:val="00CF3AC0"/>
    <w:rsid w:val="00CF4BCF"/>
    <w:rsid w:val="00CF4D95"/>
    <w:rsid w:val="00CF57AE"/>
    <w:rsid w:val="00CF62FC"/>
    <w:rsid w:val="00CF73D9"/>
    <w:rsid w:val="00D00C39"/>
    <w:rsid w:val="00D011CA"/>
    <w:rsid w:val="00D012D3"/>
    <w:rsid w:val="00D019CF"/>
    <w:rsid w:val="00D020FC"/>
    <w:rsid w:val="00D06188"/>
    <w:rsid w:val="00D12DDB"/>
    <w:rsid w:val="00D175D5"/>
    <w:rsid w:val="00D1769D"/>
    <w:rsid w:val="00D17AF5"/>
    <w:rsid w:val="00D213CB"/>
    <w:rsid w:val="00D23040"/>
    <w:rsid w:val="00D24C0D"/>
    <w:rsid w:val="00D25449"/>
    <w:rsid w:val="00D26131"/>
    <w:rsid w:val="00D3010D"/>
    <w:rsid w:val="00D323B7"/>
    <w:rsid w:val="00D33BE3"/>
    <w:rsid w:val="00D35DEB"/>
    <w:rsid w:val="00D36C63"/>
    <w:rsid w:val="00D3792D"/>
    <w:rsid w:val="00D44D37"/>
    <w:rsid w:val="00D47CAD"/>
    <w:rsid w:val="00D51036"/>
    <w:rsid w:val="00D5191A"/>
    <w:rsid w:val="00D52FC5"/>
    <w:rsid w:val="00D55E47"/>
    <w:rsid w:val="00D56685"/>
    <w:rsid w:val="00D60C67"/>
    <w:rsid w:val="00D60F6F"/>
    <w:rsid w:val="00D62E19"/>
    <w:rsid w:val="00D62E33"/>
    <w:rsid w:val="00D6405F"/>
    <w:rsid w:val="00D6517A"/>
    <w:rsid w:val="00D67CD1"/>
    <w:rsid w:val="00D7022F"/>
    <w:rsid w:val="00D727AF"/>
    <w:rsid w:val="00D727BD"/>
    <w:rsid w:val="00D72C64"/>
    <w:rsid w:val="00D738D6"/>
    <w:rsid w:val="00D73D9C"/>
    <w:rsid w:val="00D80795"/>
    <w:rsid w:val="00D82934"/>
    <w:rsid w:val="00D843A6"/>
    <w:rsid w:val="00D854BE"/>
    <w:rsid w:val="00D87009"/>
    <w:rsid w:val="00D87E00"/>
    <w:rsid w:val="00D9134D"/>
    <w:rsid w:val="00D92DA4"/>
    <w:rsid w:val="00D93832"/>
    <w:rsid w:val="00D93914"/>
    <w:rsid w:val="00D9391F"/>
    <w:rsid w:val="00D96D11"/>
    <w:rsid w:val="00D96D2D"/>
    <w:rsid w:val="00DA29BD"/>
    <w:rsid w:val="00DA7A03"/>
    <w:rsid w:val="00DB0DB8"/>
    <w:rsid w:val="00DB1810"/>
    <w:rsid w:val="00DB1818"/>
    <w:rsid w:val="00DB1F9F"/>
    <w:rsid w:val="00DB3918"/>
    <w:rsid w:val="00DB5FA7"/>
    <w:rsid w:val="00DB74A8"/>
    <w:rsid w:val="00DB7BE7"/>
    <w:rsid w:val="00DC309B"/>
    <w:rsid w:val="00DC3ED9"/>
    <w:rsid w:val="00DC4DA2"/>
    <w:rsid w:val="00DC5261"/>
    <w:rsid w:val="00DC6A61"/>
    <w:rsid w:val="00DC75FA"/>
    <w:rsid w:val="00DD3480"/>
    <w:rsid w:val="00DD5188"/>
    <w:rsid w:val="00DD64BE"/>
    <w:rsid w:val="00DE03D3"/>
    <w:rsid w:val="00DE1FDA"/>
    <w:rsid w:val="00DE22A8"/>
    <w:rsid w:val="00DE25D2"/>
    <w:rsid w:val="00DE2629"/>
    <w:rsid w:val="00DE417E"/>
    <w:rsid w:val="00DE491C"/>
    <w:rsid w:val="00DE537D"/>
    <w:rsid w:val="00DE57D7"/>
    <w:rsid w:val="00DF0600"/>
    <w:rsid w:val="00DF1831"/>
    <w:rsid w:val="00DF218F"/>
    <w:rsid w:val="00DF4645"/>
    <w:rsid w:val="00DF61E5"/>
    <w:rsid w:val="00DF7834"/>
    <w:rsid w:val="00E00D16"/>
    <w:rsid w:val="00E02228"/>
    <w:rsid w:val="00E0267E"/>
    <w:rsid w:val="00E043CA"/>
    <w:rsid w:val="00E053D4"/>
    <w:rsid w:val="00E107C1"/>
    <w:rsid w:val="00E1255A"/>
    <w:rsid w:val="00E131B9"/>
    <w:rsid w:val="00E13A59"/>
    <w:rsid w:val="00E13C4E"/>
    <w:rsid w:val="00E147E9"/>
    <w:rsid w:val="00E1589E"/>
    <w:rsid w:val="00E16BF5"/>
    <w:rsid w:val="00E20962"/>
    <w:rsid w:val="00E22133"/>
    <w:rsid w:val="00E223EE"/>
    <w:rsid w:val="00E22DAC"/>
    <w:rsid w:val="00E24C00"/>
    <w:rsid w:val="00E25B77"/>
    <w:rsid w:val="00E262F2"/>
    <w:rsid w:val="00E30E0C"/>
    <w:rsid w:val="00E30E67"/>
    <w:rsid w:val="00E32245"/>
    <w:rsid w:val="00E37E4F"/>
    <w:rsid w:val="00E41B53"/>
    <w:rsid w:val="00E430C9"/>
    <w:rsid w:val="00E46C08"/>
    <w:rsid w:val="00E471CF"/>
    <w:rsid w:val="00E47979"/>
    <w:rsid w:val="00E54E49"/>
    <w:rsid w:val="00E609A3"/>
    <w:rsid w:val="00E62835"/>
    <w:rsid w:val="00E66ABA"/>
    <w:rsid w:val="00E67116"/>
    <w:rsid w:val="00E7096B"/>
    <w:rsid w:val="00E70A12"/>
    <w:rsid w:val="00E74E5E"/>
    <w:rsid w:val="00E76044"/>
    <w:rsid w:val="00E766EC"/>
    <w:rsid w:val="00E773CB"/>
    <w:rsid w:val="00E77645"/>
    <w:rsid w:val="00E81A19"/>
    <w:rsid w:val="00E83075"/>
    <w:rsid w:val="00E83697"/>
    <w:rsid w:val="00E859B6"/>
    <w:rsid w:val="00E8654C"/>
    <w:rsid w:val="00E86809"/>
    <w:rsid w:val="00E86D6D"/>
    <w:rsid w:val="00E90B15"/>
    <w:rsid w:val="00E915FF"/>
    <w:rsid w:val="00E9509D"/>
    <w:rsid w:val="00E96CD0"/>
    <w:rsid w:val="00E96F95"/>
    <w:rsid w:val="00EA12F9"/>
    <w:rsid w:val="00EA3E27"/>
    <w:rsid w:val="00EA5A15"/>
    <w:rsid w:val="00EA66C9"/>
    <w:rsid w:val="00EA715F"/>
    <w:rsid w:val="00EB06B2"/>
    <w:rsid w:val="00EB0BE0"/>
    <w:rsid w:val="00EB1041"/>
    <w:rsid w:val="00EB378C"/>
    <w:rsid w:val="00EB4246"/>
    <w:rsid w:val="00EB4E14"/>
    <w:rsid w:val="00EB56A0"/>
    <w:rsid w:val="00EB5A68"/>
    <w:rsid w:val="00EC230D"/>
    <w:rsid w:val="00EC340C"/>
    <w:rsid w:val="00EC4A25"/>
    <w:rsid w:val="00EC6C86"/>
    <w:rsid w:val="00EC7DFE"/>
    <w:rsid w:val="00ED0457"/>
    <w:rsid w:val="00ED112E"/>
    <w:rsid w:val="00ED1BAA"/>
    <w:rsid w:val="00ED40AC"/>
    <w:rsid w:val="00ED6022"/>
    <w:rsid w:val="00ED740E"/>
    <w:rsid w:val="00EE0896"/>
    <w:rsid w:val="00EE0FF5"/>
    <w:rsid w:val="00EE2460"/>
    <w:rsid w:val="00EE5F79"/>
    <w:rsid w:val="00EE671D"/>
    <w:rsid w:val="00EE79F6"/>
    <w:rsid w:val="00EF032A"/>
    <w:rsid w:val="00EF0C39"/>
    <w:rsid w:val="00EF0DB9"/>
    <w:rsid w:val="00EF3978"/>
    <w:rsid w:val="00EF612C"/>
    <w:rsid w:val="00F01C6C"/>
    <w:rsid w:val="00F01C7D"/>
    <w:rsid w:val="00F025A2"/>
    <w:rsid w:val="00F036E9"/>
    <w:rsid w:val="00F043D1"/>
    <w:rsid w:val="00F06701"/>
    <w:rsid w:val="00F07388"/>
    <w:rsid w:val="00F07939"/>
    <w:rsid w:val="00F12DE6"/>
    <w:rsid w:val="00F141DF"/>
    <w:rsid w:val="00F177BD"/>
    <w:rsid w:val="00F2026E"/>
    <w:rsid w:val="00F2210A"/>
    <w:rsid w:val="00F23E2E"/>
    <w:rsid w:val="00F247F6"/>
    <w:rsid w:val="00F25696"/>
    <w:rsid w:val="00F26EB7"/>
    <w:rsid w:val="00F275A1"/>
    <w:rsid w:val="00F3039A"/>
    <w:rsid w:val="00F31372"/>
    <w:rsid w:val="00F341BE"/>
    <w:rsid w:val="00F3485F"/>
    <w:rsid w:val="00F36CAF"/>
    <w:rsid w:val="00F36DFC"/>
    <w:rsid w:val="00F371EF"/>
    <w:rsid w:val="00F37678"/>
    <w:rsid w:val="00F37743"/>
    <w:rsid w:val="00F43661"/>
    <w:rsid w:val="00F44DF5"/>
    <w:rsid w:val="00F457AB"/>
    <w:rsid w:val="00F463C0"/>
    <w:rsid w:val="00F46B11"/>
    <w:rsid w:val="00F46F23"/>
    <w:rsid w:val="00F521FD"/>
    <w:rsid w:val="00F52DE9"/>
    <w:rsid w:val="00F54A3D"/>
    <w:rsid w:val="00F54CB0"/>
    <w:rsid w:val="00F571A8"/>
    <w:rsid w:val="00F572A3"/>
    <w:rsid w:val="00F579CD"/>
    <w:rsid w:val="00F633B4"/>
    <w:rsid w:val="00F653B8"/>
    <w:rsid w:val="00F661EE"/>
    <w:rsid w:val="00F701EF"/>
    <w:rsid w:val="00F71B89"/>
    <w:rsid w:val="00F7353C"/>
    <w:rsid w:val="00F737E9"/>
    <w:rsid w:val="00F758D2"/>
    <w:rsid w:val="00F76F8F"/>
    <w:rsid w:val="00F77B35"/>
    <w:rsid w:val="00F77CC7"/>
    <w:rsid w:val="00F77EE4"/>
    <w:rsid w:val="00F83C4F"/>
    <w:rsid w:val="00F84D86"/>
    <w:rsid w:val="00F85A7F"/>
    <w:rsid w:val="00F901CC"/>
    <w:rsid w:val="00F915FF"/>
    <w:rsid w:val="00F941DF"/>
    <w:rsid w:val="00F942AB"/>
    <w:rsid w:val="00F975E4"/>
    <w:rsid w:val="00FA1266"/>
    <w:rsid w:val="00FA2071"/>
    <w:rsid w:val="00FA3BA9"/>
    <w:rsid w:val="00FA44AE"/>
    <w:rsid w:val="00FA49BB"/>
    <w:rsid w:val="00FA5E31"/>
    <w:rsid w:val="00FB0125"/>
    <w:rsid w:val="00FB22A3"/>
    <w:rsid w:val="00FB36FA"/>
    <w:rsid w:val="00FB3A4D"/>
    <w:rsid w:val="00FB5272"/>
    <w:rsid w:val="00FB6501"/>
    <w:rsid w:val="00FB6F30"/>
    <w:rsid w:val="00FC1192"/>
    <w:rsid w:val="00FC2F18"/>
    <w:rsid w:val="00FC371B"/>
    <w:rsid w:val="00FC4291"/>
    <w:rsid w:val="00FC745F"/>
    <w:rsid w:val="00FC7E40"/>
    <w:rsid w:val="00FD021D"/>
    <w:rsid w:val="00FD0A57"/>
    <w:rsid w:val="00FD6EDB"/>
    <w:rsid w:val="00FE106D"/>
    <w:rsid w:val="00FE251B"/>
    <w:rsid w:val="00FE520E"/>
    <w:rsid w:val="00FE5667"/>
    <w:rsid w:val="00FE5845"/>
    <w:rsid w:val="00FE6612"/>
    <w:rsid w:val="00FF01E6"/>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01DA"/>
    <w:pPr>
      <w:spacing w:after="180"/>
    </w:pPr>
    <w:rPr>
      <w:rFonts w:eastAsia="Arial"/>
      <w:lang w:eastAsia="en-US"/>
    </w:rPr>
  </w:style>
  <w:style w:type="paragraph" w:styleId="1">
    <w:name w:val="heading 1"/>
    <w:next w:val="a"/>
    <w:link w:val="10"/>
    <w:qFormat/>
    <w:pPr>
      <w:keepNext/>
      <w:keepLines/>
      <w:numPr>
        <w:numId w:val="33"/>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clear" w:pos="3546"/>
        <w:tab w:val="left" w:pos="576"/>
      </w:tabs>
      <w:spacing w:before="180"/>
      <w:ind w:left="576"/>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頁首 字元"/>
    <w:aliases w:val="header odd 字元"/>
    <w:link w:val="a3"/>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a6">
    <w:name w:val="Hyperlink"/>
    <w:uiPriority w:val="99"/>
    <w:qFormat/>
    <w:rsid w:val="0056573F"/>
    <w:rPr>
      <w:color w:val="0000FF"/>
      <w:u w:val="single"/>
    </w:rPr>
  </w:style>
  <w:style w:type="paragraph" w:styleId="a7">
    <w:name w:val="Document Map"/>
    <w:basedOn w:val="a"/>
    <w:link w:val="a8"/>
    <w:rsid w:val="009D74A6"/>
    <w:pPr>
      <w:spacing w:after="0"/>
    </w:pPr>
    <w:rPr>
      <w:sz w:val="24"/>
      <w:szCs w:val="24"/>
    </w:rPr>
  </w:style>
  <w:style w:type="character" w:customStyle="1" w:styleId="a8">
    <w:name w:val="文件引導模式 字元"/>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註解方塊文字 字元"/>
    <w:basedOn w:val="a0"/>
    <w:link w:val="a9"/>
    <w:rsid w:val="00B27303"/>
    <w:rPr>
      <w:rFonts w:ascii="Helvetica" w:hAnsi="Helvetica"/>
      <w:sz w:val="18"/>
      <w:szCs w:val="18"/>
      <w:lang w:eastAsia="en-US"/>
    </w:rPr>
  </w:style>
  <w:style w:type="character" w:customStyle="1" w:styleId="12">
    <w:name w:val="未解析的提及1"/>
    <w:basedOn w:val="a0"/>
    <w:rsid w:val="00DE25D2"/>
    <w:rPr>
      <w:color w:val="605E5C"/>
      <w:shd w:val="clear" w:color="auto" w:fill="E1DFDD"/>
    </w:rPr>
  </w:style>
  <w:style w:type="paragraph" w:styleId="ab">
    <w:name w:val="List Paragraph"/>
    <w:aliases w:val="- Bullets,목록 단락,リスト段落,列出段落,Lista1,?? ??,?????,????"/>
    <w:basedOn w:val="a"/>
    <w:link w:val="ac"/>
    <w:uiPriority w:val="34"/>
    <w:qFormat/>
    <w:rsid w:val="00723B0B"/>
    <w:pPr>
      <w:spacing w:after="0"/>
      <w:ind w:left="720"/>
      <w:contextualSpacing/>
    </w:pPr>
    <w:rPr>
      <w:rFonts w:ascii="Arial" w:hAnsi="Arial"/>
      <w:sz w:val="22"/>
      <w:lang w:val="en-US"/>
    </w:rPr>
  </w:style>
  <w:style w:type="character" w:customStyle="1" w:styleId="ac">
    <w:name w:val="清單段落 字元"/>
    <w:aliases w:val="- Bullets 字元,목록 단락 字元,リスト段落 字元,列出段落 字元,Lista1 字元,?? ?? 字元,????? 字元,???? 字元"/>
    <w:basedOn w:val="a0"/>
    <w:link w:val="ab"/>
    <w:uiPriority w:val="34"/>
    <w:qFormat/>
    <w:locked/>
    <w:rsid w:val="00723B0B"/>
    <w:rPr>
      <w:rFonts w:ascii="Arial" w:hAnsi="Arial"/>
      <w:sz w:val="22"/>
      <w:lang w:val="en-US" w:eastAsia="en-US"/>
    </w:rPr>
  </w:style>
  <w:style w:type="paragraph" w:styleId="ad">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rPr>
      <w:rFonts w:ascii="Arial" w:eastAsia="MS Mincho" w:hAnsi="Arial" w:cs="Arial"/>
      <w:szCs w:val="24"/>
      <w:lang w:eastAsia="en-GB"/>
    </w:rPr>
  </w:style>
  <w:style w:type="character" w:styleId="ae">
    <w:name w:val="annotation reference"/>
    <w:basedOn w:val="a0"/>
    <w:rsid w:val="008E0988"/>
    <w:rPr>
      <w:sz w:val="16"/>
      <w:szCs w:val="16"/>
    </w:rPr>
  </w:style>
  <w:style w:type="paragraph" w:styleId="af">
    <w:name w:val="annotation text"/>
    <w:basedOn w:val="a"/>
    <w:link w:val="af0"/>
    <w:rsid w:val="008E0988"/>
  </w:style>
  <w:style w:type="character" w:customStyle="1" w:styleId="af0">
    <w:name w:val="註解文字 字元"/>
    <w:basedOn w:val="a0"/>
    <w:link w:val="af"/>
    <w:rsid w:val="008E0988"/>
    <w:rPr>
      <w:lang w:eastAsia="en-US"/>
    </w:rPr>
  </w:style>
  <w:style w:type="paragraph" w:styleId="af1">
    <w:name w:val="annotation subject"/>
    <w:basedOn w:val="af"/>
    <w:next w:val="af"/>
    <w:link w:val="af2"/>
    <w:rsid w:val="008E0988"/>
    <w:rPr>
      <w:b/>
      <w:bCs/>
    </w:rPr>
  </w:style>
  <w:style w:type="character" w:customStyle="1" w:styleId="af2">
    <w:name w:val="註解主旨 字元"/>
    <w:basedOn w:val="af0"/>
    <w:link w:val="af1"/>
    <w:rsid w:val="008E0988"/>
    <w:rPr>
      <w:b/>
      <w:bCs/>
      <w:lang w:eastAsia="en-US"/>
    </w:rPr>
  </w:style>
  <w:style w:type="table" w:styleId="af3">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basedOn w:val="a"/>
    <w:link w:val="af5"/>
    <w:rsid w:val="00FB6F30"/>
    <w:pPr>
      <w:spacing w:after="120" w:line="259" w:lineRule="auto"/>
    </w:pPr>
    <w:rPr>
      <w:rFonts w:ascii="Arial" w:eastAsiaTheme="minorEastAsia" w:hAnsi="Arial" w:cstheme="minorBidi"/>
      <w:sz w:val="22"/>
      <w:szCs w:val="22"/>
      <w:lang w:val="en-US" w:eastAsia="zh-CN"/>
    </w:rPr>
  </w:style>
  <w:style w:type="character" w:customStyle="1" w:styleId="af5">
    <w:name w:val="本文 字元"/>
    <w:basedOn w:val="a0"/>
    <w:link w:val="af4"/>
    <w:rsid w:val="00FB6F30"/>
    <w:rPr>
      <w:rFonts w:ascii="Arial" w:eastAsiaTheme="minorEastAsia" w:hAnsi="Arial" w:cstheme="minorBidi"/>
      <w:sz w:val="22"/>
      <w:szCs w:val="22"/>
      <w:lang w:val="en-US" w:eastAsia="zh-CN"/>
    </w:rPr>
  </w:style>
  <w:style w:type="character" w:customStyle="1" w:styleId="10">
    <w:name w:val="標題 1 字元"/>
    <w:basedOn w:val="a0"/>
    <w:link w:val="1"/>
    <w:rsid w:val="00972FBD"/>
    <w:rPr>
      <w:rFonts w:ascii="Arial" w:hAnsi="Arial"/>
      <w:sz w:val="36"/>
      <w:lang w:eastAsia="en-US"/>
    </w:rPr>
  </w:style>
  <w:style w:type="character" w:styleId="af6">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character" w:customStyle="1" w:styleId="CRCoverPageZchn">
    <w:name w:val="CR Cover Page Zchn"/>
    <w:link w:val="CRCoverPage"/>
    <w:qFormat/>
    <w:locked/>
    <w:rsid w:val="00D3010D"/>
    <w:rPr>
      <w:rFonts w:ascii="Arial" w:eastAsia="MS Mincho" w:hAnsi="Arial"/>
      <w:lang w:eastAsia="en-US"/>
    </w:rPr>
  </w:style>
  <w:style w:type="paragraph" w:customStyle="1" w:styleId="Comments">
    <w:name w:val="Comments"/>
    <w:basedOn w:val="a"/>
    <w:link w:val="CommentsChar"/>
    <w:qFormat/>
    <w:rsid w:val="00C3711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37110"/>
    <w:rPr>
      <w:rFonts w:ascii="Arial" w:eastAsia="MS Mincho" w:hAnsi="Arial"/>
      <w:i/>
      <w:noProof/>
      <w:sz w:val="18"/>
      <w:szCs w:val="24"/>
    </w:rPr>
  </w:style>
  <w:style w:type="paragraph" w:styleId="af7">
    <w:name w:val="caption"/>
    <w:aliases w:val="Observation"/>
    <w:basedOn w:val="a"/>
    <w:next w:val="a"/>
    <w:unhideWhenUsed/>
    <w:qFormat/>
    <w:rsid w:val="00E54E49"/>
    <w:rPr>
      <w:rFonts w:ascii="Arial" w:hAnsi="Arial" w:cs="Arial"/>
      <w:b/>
      <w:bCs/>
    </w:rPr>
  </w:style>
  <w:style w:type="character" w:styleId="af8">
    <w:name w:val="Unresolved Mention"/>
    <w:basedOn w:val="a0"/>
    <w:uiPriority w:val="99"/>
    <w:semiHidden/>
    <w:unhideWhenUsed/>
    <w:rsid w:val="00B54EF8"/>
    <w:rPr>
      <w:color w:val="605E5C"/>
      <w:shd w:val="clear" w:color="auto" w:fill="E1DFDD"/>
    </w:rPr>
  </w:style>
  <w:style w:type="paragraph" w:customStyle="1" w:styleId="Case-explain">
    <w:name w:val="Case-explain"/>
    <w:basedOn w:val="a"/>
    <w:link w:val="Case-explain0"/>
    <w:qFormat/>
    <w:rsid w:val="00F457AB"/>
    <w:pPr>
      <w:ind w:leftChars="283" w:left="567" w:hanging="1"/>
    </w:pPr>
    <w:rPr>
      <w:rFonts w:ascii="Arial" w:hAnsi="Arial" w:cs="Arial"/>
      <w:lang w:eastAsia="zh-TW"/>
    </w:rPr>
  </w:style>
  <w:style w:type="character" w:customStyle="1" w:styleId="Case-explain0">
    <w:name w:val="Case-explain 字元"/>
    <w:basedOn w:val="a0"/>
    <w:link w:val="Case-explain"/>
    <w:rsid w:val="00F457AB"/>
    <w:rPr>
      <w:rFonts w:ascii="Arial" w:eastAsia="Arial" w:hAnsi="Arial" w:cs="Arial"/>
      <w:lang w:eastAsia="zh-TW"/>
    </w:rPr>
  </w:style>
  <w:style w:type="character" w:customStyle="1" w:styleId="PLChar">
    <w:name w:val="PL Char"/>
    <w:link w:val="PL"/>
    <w:qFormat/>
    <w:rsid w:val="00D5191A"/>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0474955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856916708">
      <w:bodyDiv w:val="1"/>
      <w:marLeft w:val="0"/>
      <w:marRight w:val="0"/>
      <w:marTop w:val="0"/>
      <w:marBottom w:val="0"/>
      <w:divBdr>
        <w:top w:val="none" w:sz="0" w:space="0" w:color="auto"/>
        <w:left w:val="none" w:sz="0" w:space="0" w:color="auto"/>
        <w:bottom w:val="none" w:sz="0" w:space="0" w:color="auto"/>
        <w:right w:val="none" w:sz="0" w:space="0" w:color="auto"/>
      </w:divBdr>
    </w:div>
    <w:div w:id="1904288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C9796-A56A-4278-8121-2081F0456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3390</Words>
  <Characters>19329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2022-11-03T00:37:00Z</dcterms:created>
  <dcterms:modified xsi:type="dcterms:W3CDTF">2022-11-03T03:14:00Z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2022-10-31T05:52:06Z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bdb633d1-b144-434b-95be-deade838845f</vt:lpwstr>
  </property>
  <property fmtid="{D5CDD505-2E9C-101B-9397-08002B2CF9AE}" pid="8" name="MSIP_Label_83bcef13-7cac-433f-ba1d-47a323951816_ContentBits">
    <vt:lpwstr>0</vt:lpwstr>
  </property>
</Properties>
</file>